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2"/>
          <w:szCs w:val="22"/>
        </w:rPr>
      </w:pPr>
      <w:r w:rsidDel="00000000" w:rsidR="00000000" w:rsidRPr="00000000">
        <w:rPr>
          <w:rtl w:val="0"/>
        </w:rPr>
      </w:r>
    </w:p>
    <w:tbl>
      <w:tblPr>
        <w:tblStyle w:val="Table1"/>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6"/>
        <w:gridCol w:w="3777"/>
        <w:gridCol w:w="2175"/>
        <w:gridCol w:w="2880"/>
        <w:tblGridChange w:id="0">
          <w:tblGrid>
            <w:gridCol w:w="1696"/>
            <w:gridCol w:w="3777"/>
            <w:gridCol w:w="2175"/>
            <w:gridCol w:w="2880"/>
          </w:tblGrid>
        </w:tblGridChange>
      </w:tblGrid>
      <w:tr>
        <w:trPr>
          <w:cantSplit w:val="0"/>
          <w:trHeight w:val="536" w:hRule="atLeast"/>
          <w:tblHeader w:val="0"/>
        </w:trPr>
        <w:tc>
          <w:tcPr>
            <w:gridSpan w:val="4"/>
            <w:shd w:fill="385623" w:val="clear"/>
            <w:vAlign w:val="center"/>
          </w:tcPr>
          <w:p w:rsidR="00000000" w:rsidDel="00000000" w:rsidP="00000000" w:rsidRDefault="00000000" w:rsidRPr="00000000" w14:paraId="00000002">
            <w:pPr>
              <w:jc w:val="center"/>
              <w:rPr>
                <w:b w:val="1"/>
                <w:bCs w:val="1"/>
                <w:color w:val="ffffff"/>
                <w:sz w:val="22"/>
                <w:szCs w:val="22"/>
              </w:rPr>
            </w:pPr>
            <w:r w:rsidDel="00000000" w:rsidR="00000000" w:rsidRPr="00000000">
              <w:rPr>
                <w:b w:val="1"/>
                <w:bCs w:val="1"/>
                <w:color w:val="ffffff"/>
                <w:sz w:val="22"/>
                <w:szCs w:val="22"/>
                <w:rtl w:val="0"/>
              </w:rPr>
              <w:t xml:space="preserve">1. NOMBRE HISTORIA DE USUARIO</w:t>
            </w:r>
          </w:p>
        </w:tc>
      </w:tr>
      <w:tr>
        <w:trPr>
          <w:cantSplit w:val="0"/>
          <w:trHeight w:val="390" w:hRule="atLeast"/>
          <w:tblHeader w:val="0"/>
        </w:trPr>
        <w:tc>
          <w:tcPr>
            <w:gridSpan w:val="4"/>
            <w:vAlign w:val="center"/>
          </w:tcPr>
          <w:p w:rsidR="00000000" w:rsidDel="00000000" w:rsidP="00000000" w:rsidRDefault="00000000" w:rsidRPr="00000000" w14:paraId="00000006">
            <w:pPr>
              <w:rPr/>
            </w:pPr>
            <w:r w:rsidDel="00000000" w:rsidR="00000000" w:rsidRPr="00000000">
              <w:rPr>
                <w:sz w:val="22"/>
                <w:szCs w:val="22"/>
                <w:rtl w:val="0"/>
              </w:rPr>
              <w:t xml:space="preserve">HU07_Gestión inicial trámite Profesional jurídico revisor</w:t>
            </w:r>
            <w:r w:rsidDel="00000000" w:rsidR="00000000" w:rsidRPr="00000000">
              <w:rPr>
                <w:rtl w:val="0"/>
              </w:rPr>
            </w:r>
          </w:p>
        </w:tc>
      </w:tr>
      <w:tr>
        <w:trPr>
          <w:cantSplit w:val="0"/>
          <w:trHeight w:val="390" w:hRule="atLeast"/>
          <w:tblHeader w:val="0"/>
        </w:trPr>
        <w:tc>
          <w:tcPr>
            <w:gridSpan w:val="4"/>
            <w:shd w:fill="e2efd9" w:val="clear"/>
            <w:vAlign w:val="center"/>
          </w:tcPr>
          <w:p w:rsidR="00000000" w:rsidDel="00000000" w:rsidP="00000000" w:rsidRDefault="00000000" w:rsidRPr="00000000" w14:paraId="0000000A">
            <w:pPr>
              <w:pStyle w:val="Title"/>
              <w:rPr/>
            </w:pPr>
            <w:r w:rsidDel="00000000" w:rsidR="00000000" w:rsidRPr="00000000">
              <w:rPr>
                <w:rtl w:val="0"/>
              </w:rPr>
              <w:t xml:space="preserve">Nombre del Proyecto de Desarrollo de Software</w:t>
            </w:r>
          </w:p>
        </w:tc>
      </w:tr>
      <w:tr>
        <w:trPr>
          <w:cantSplit w:val="0"/>
          <w:trHeight w:val="390" w:hRule="atLeast"/>
          <w:tblHeader w:val="0"/>
        </w:trPr>
        <w:tc>
          <w:tcPr>
            <w:gridSpan w:val="4"/>
            <w:vAlign w:val="center"/>
          </w:tcPr>
          <w:p w:rsidR="00000000" w:rsidDel="00000000" w:rsidP="00000000" w:rsidRDefault="00000000" w:rsidRPr="00000000" w14:paraId="0000000E">
            <w:pPr>
              <w:pStyle w:val="Title"/>
              <w:rPr/>
            </w:pPr>
            <w:r w:rsidDel="00000000" w:rsidR="00000000" w:rsidRPr="00000000">
              <w:rPr>
                <w:rtl w:val="0"/>
              </w:rPr>
              <w:t xml:space="preserve">P002 Solución de software a la medida para la gestión integral de permisos</w:t>
            </w:r>
          </w:p>
        </w:tc>
      </w:tr>
      <w:tr>
        <w:trPr>
          <w:cantSplit w:val="0"/>
          <w:trHeight w:val="266" w:hRule="atLeast"/>
          <w:tblHeader w:val="0"/>
        </w:trPr>
        <w:tc>
          <w:tcPr>
            <w:shd w:fill="e2efd9" w:val="clear"/>
            <w:vAlign w:val="center"/>
          </w:tcPr>
          <w:p w:rsidR="00000000" w:rsidDel="00000000" w:rsidP="00000000" w:rsidRDefault="00000000" w:rsidRPr="00000000" w14:paraId="00000012">
            <w:pPr>
              <w:rPr>
                <w:color w:val="ffffff"/>
                <w:sz w:val="22"/>
                <w:szCs w:val="22"/>
              </w:rPr>
            </w:pPr>
            <w:r w:rsidDel="00000000" w:rsidR="00000000" w:rsidRPr="00000000">
              <w:rPr>
                <w:b w:val="1"/>
                <w:bCs w:val="1"/>
                <w:sz w:val="22"/>
                <w:szCs w:val="22"/>
                <w:rtl w:val="0"/>
              </w:rPr>
              <w:t xml:space="preserve">Número del caso:</w:t>
            </w:r>
            <w:r w:rsidDel="00000000" w:rsidR="00000000" w:rsidRPr="00000000">
              <w:rPr>
                <w:rtl w:val="0"/>
              </w:rPr>
            </w:r>
          </w:p>
        </w:tc>
        <w:tc>
          <w:tcPr>
            <w:vAlign w:val="center"/>
          </w:tcPr>
          <w:p w:rsidR="00000000" w:rsidDel="00000000" w:rsidP="00000000" w:rsidRDefault="00000000" w:rsidRPr="00000000" w14:paraId="00000013">
            <w:pPr>
              <w:jc w:val="both"/>
              <w:rPr>
                <w:color w:val="000000"/>
                <w:sz w:val="22"/>
                <w:szCs w:val="22"/>
              </w:rPr>
            </w:pPr>
            <w:r w:rsidDel="00000000" w:rsidR="00000000" w:rsidRPr="00000000">
              <w:rPr>
                <w:color w:val="000000"/>
                <w:rtl w:val="0"/>
              </w:rPr>
              <w:t xml:space="preserve">72 / RF-281652-3-72</w:t>
            </w:r>
            <w:r w:rsidDel="00000000" w:rsidR="00000000" w:rsidRPr="00000000">
              <w:rPr>
                <w:rtl w:val="0"/>
              </w:rPr>
            </w:r>
          </w:p>
        </w:tc>
        <w:tc>
          <w:tcPr>
            <w:shd w:fill="e2efd9" w:val="clear"/>
            <w:vAlign w:val="center"/>
          </w:tcPr>
          <w:p w:rsidR="00000000" w:rsidDel="00000000" w:rsidP="00000000" w:rsidRDefault="00000000" w:rsidRPr="00000000" w14:paraId="00000014">
            <w:pPr>
              <w:rPr>
                <w:color w:val="000000"/>
                <w:sz w:val="22"/>
                <w:szCs w:val="22"/>
              </w:rPr>
            </w:pPr>
            <w:r w:rsidDel="00000000" w:rsidR="00000000" w:rsidRPr="00000000">
              <w:rPr>
                <w:b w:val="1"/>
                <w:bCs w:val="1"/>
                <w:sz w:val="22"/>
                <w:szCs w:val="22"/>
                <w:rtl w:val="0"/>
              </w:rPr>
              <w:t xml:space="preserve">No. Del Proyecto:</w:t>
            </w:r>
            <w:r w:rsidDel="00000000" w:rsidR="00000000" w:rsidRPr="00000000">
              <w:rPr>
                <w:rtl w:val="0"/>
              </w:rPr>
            </w:r>
          </w:p>
        </w:tc>
        <w:tc>
          <w:tcPr>
            <w:vAlign w:val="center"/>
          </w:tcPr>
          <w:p w:rsidR="00000000" w:rsidDel="00000000" w:rsidP="00000000" w:rsidRDefault="00000000" w:rsidRPr="00000000" w14:paraId="00000015">
            <w:pPr>
              <w:jc w:val="both"/>
              <w:rPr>
                <w:color w:val="000000"/>
                <w:sz w:val="22"/>
                <w:szCs w:val="22"/>
              </w:rPr>
            </w:pPr>
            <w:r w:rsidDel="00000000" w:rsidR="00000000" w:rsidRPr="00000000">
              <w:rPr>
                <w:color w:val="000000"/>
                <w:sz w:val="22"/>
                <w:szCs w:val="22"/>
                <w:rtl w:val="0"/>
              </w:rPr>
              <w:t xml:space="preserve">002</w:t>
            </w:r>
          </w:p>
        </w:tc>
      </w:tr>
    </w:tbl>
    <w:p w:rsidR="00000000" w:rsidDel="00000000" w:rsidP="00000000" w:rsidRDefault="00000000" w:rsidRPr="00000000" w14:paraId="00000016">
      <w:pPr>
        <w:rPr>
          <w:sz w:val="22"/>
          <w:szCs w:val="22"/>
        </w:rPr>
      </w:pPr>
      <w:r w:rsidDel="00000000" w:rsidR="00000000" w:rsidRPr="00000000">
        <w:rPr>
          <w:rtl w:val="0"/>
        </w:rPr>
      </w:r>
    </w:p>
    <w:p w:rsidR="00000000" w:rsidDel="00000000" w:rsidP="00000000" w:rsidRDefault="00000000" w:rsidRPr="00000000" w14:paraId="00000017">
      <w:pPr>
        <w:rPr>
          <w:sz w:val="22"/>
          <w:szCs w:val="22"/>
        </w:rPr>
      </w:pPr>
      <w:r w:rsidDel="00000000" w:rsidR="00000000" w:rsidRPr="00000000">
        <w:rPr>
          <w:rtl w:val="0"/>
        </w:rPr>
      </w:r>
    </w:p>
    <w:tbl>
      <w:tblPr>
        <w:tblStyle w:val="Table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5"/>
        <w:gridCol w:w="7833"/>
        <w:tblGridChange w:id="0">
          <w:tblGrid>
            <w:gridCol w:w="2695"/>
            <w:gridCol w:w="7833"/>
          </w:tblGrid>
        </w:tblGridChange>
      </w:tblGrid>
      <w:tr>
        <w:trPr>
          <w:cantSplit w:val="0"/>
          <w:trHeight w:val="476" w:hRule="atLeast"/>
          <w:tblHeader w:val="0"/>
        </w:trPr>
        <w:tc>
          <w:tcPr>
            <w:gridSpan w:val="2"/>
            <w:shd w:fill="385623" w:val="clear"/>
            <w:vAlign w:val="center"/>
          </w:tcPr>
          <w:p w:rsidR="00000000" w:rsidDel="00000000" w:rsidP="00000000" w:rsidRDefault="00000000" w:rsidRPr="00000000" w14:paraId="00000018">
            <w:pPr>
              <w:pStyle w:val="Heading1"/>
              <w:rPr>
                <w:rFonts w:ascii="Arial" w:cs="Arial" w:eastAsia="Arial" w:hAnsi="Arial"/>
                <w:color w:val="000000"/>
              </w:rPr>
            </w:pPr>
            <w:r w:rsidDel="00000000" w:rsidR="00000000" w:rsidRPr="00000000">
              <w:rPr>
                <w:rFonts w:ascii="Arial" w:cs="Arial" w:eastAsia="Arial" w:hAnsi="Arial"/>
                <w:color w:val="ffffff"/>
                <w:rtl w:val="0"/>
              </w:rPr>
              <w:t xml:space="preserve">2. GLOSARIO</w:t>
            </w:r>
            <w:r w:rsidDel="00000000" w:rsidR="00000000" w:rsidRPr="00000000">
              <w:rPr>
                <w:rtl w:val="0"/>
              </w:rPr>
            </w:r>
          </w:p>
        </w:tc>
      </w:tr>
      <w:tr>
        <w:trPr>
          <w:cantSplit w:val="0"/>
          <w:trHeight w:val="433" w:hRule="atLeast"/>
          <w:tblHeader w:val="0"/>
        </w:trPr>
        <w:tc>
          <w:tcPr>
            <w:shd w:fill="e2efd9" w:val="clear"/>
            <w:vAlign w:val="center"/>
          </w:tcPr>
          <w:p w:rsidR="00000000" w:rsidDel="00000000" w:rsidP="00000000" w:rsidRDefault="00000000" w:rsidRPr="00000000" w14:paraId="0000001A">
            <w:pPr>
              <w:jc w:val="center"/>
              <w:rPr>
                <w:b w:val="1"/>
                <w:bCs w:val="1"/>
                <w:color w:val="000000"/>
                <w:sz w:val="22"/>
                <w:szCs w:val="22"/>
              </w:rPr>
            </w:pPr>
            <w:r w:rsidDel="00000000" w:rsidR="00000000" w:rsidRPr="00000000">
              <w:rPr>
                <w:b w:val="1"/>
                <w:bCs w:val="1"/>
                <w:color w:val="000000"/>
                <w:sz w:val="22"/>
                <w:szCs w:val="22"/>
                <w:rtl w:val="0"/>
              </w:rPr>
              <w:t xml:space="preserve">Término</w:t>
            </w:r>
          </w:p>
        </w:tc>
        <w:tc>
          <w:tcPr>
            <w:shd w:fill="e2efd9" w:val="clear"/>
            <w:vAlign w:val="center"/>
          </w:tcPr>
          <w:p w:rsidR="00000000" w:rsidDel="00000000" w:rsidP="00000000" w:rsidRDefault="00000000" w:rsidRPr="00000000" w14:paraId="0000001B">
            <w:pPr>
              <w:jc w:val="center"/>
              <w:rPr>
                <w:b w:val="1"/>
                <w:bCs w:val="1"/>
                <w:color w:val="000000"/>
                <w:sz w:val="22"/>
                <w:szCs w:val="22"/>
              </w:rPr>
            </w:pPr>
            <w:r w:rsidDel="00000000" w:rsidR="00000000" w:rsidRPr="00000000">
              <w:rPr>
                <w:b w:val="1"/>
                <w:bCs w:val="1"/>
                <w:color w:val="000000"/>
                <w:sz w:val="22"/>
                <w:szCs w:val="22"/>
                <w:rtl w:val="0"/>
              </w:rPr>
              <w:t xml:space="preserve">Definición </w:t>
            </w:r>
          </w:p>
        </w:tc>
      </w:tr>
      <w:tr>
        <w:trPr>
          <w:cantSplit w:val="0"/>
          <w:trHeight w:val="408" w:hRule="atLeast"/>
          <w:tblHeader w:val="0"/>
        </w:trPr>
        <w:tc>
          <w:tcPr>
            <w:vAlign w:val="center"/>
          </w:tcPr>
          <w:p w:rsidR="00000000" w:rsidDel="00000000" w:rsidP="00000000" w:rsidRDefault="00000000" w:rsidRPr="00000000" w14:paraId="0000001C">
            <w:pPr>
              <w:pStyle w:val="Title"/>
              <w:rPr/>
            </w:pPr>
            <w:r w:rsidDel="00000000" w:rsidR="00000000" w:rsidRPr="00000000">
              <w:rPr>
                <w:rtl w:val="0"/>
              </w:rPr>
              <w:t xml:space="preserve">Ventanilla Virtual</w:t>
            </w:r>
          </w:p>
        </w:tc>
        <w:tc>
          <w:tcPr>
            <w:vAlign w:val="center"/>
          </w:tcPr>
          <w:p w:rsidR="00000000" w:rsidDel="00000000" w:rsidP="00000000" w:rsidRDefault="00000000" w:rsidRPr="00000000" w14:paraId="0000001D">
            <w:pPr>
              <w:jc w:val="both"/>
              <w:rPr>
                <w:sz w:val="22"/>
                <w:szCs w:val="22"/>
              </w:rPr>
            </w:pPr>
            <w:r w:rsidDel="00000000" w:rsidR="00000000" w:rsidRPr="00000000">
              <w:rPr>
                <w:sz w:val="22"/>
                <w:szCs w:val="22"/>
                <w:rtl w:val="0"/>
              </w:rPr>
              <w:t xml:space="preserve">Es una plataforma en línea gestionada por la Secretaría Distrital de Ambiente (SDA) que permite a los ciudadanos y usuarios externos realizar trámites y consultas de manera digital. A través de esta herramienta, se facilita el acceso a servicios como la expedición de certificados, la presentación de solicitudes, la consulta de información ambiental, y otros procesos relacionados con las funciones de la SDA, todo de forma ágil y sin necesidad de desplazarse a las oficinas físicas.</w:t>
            </w:r>
          </w:p>
        </w:tc>
      </w:tr>
      <w:tr>
        <w:trPr>
          <w:cantSplit w:val="0"/>
          <w:trHeight w:val="408" w:hRule="atLeast"/>
          <w:tblHeader w:val="0"/>
        </w:trPr>
        <w:tc>
          <w:tcPr>
            <w:vAlign w:val="center"/>
          </w:tcPr>
          <w:p w:rsidR="00000000" w:rsidDel="00000000" w:rsidP="00000000" w:rsidRDefault="00000000" w:rsidRPr="00000000" w14:paraId="0000001E">
            <w:pPr>
              <w:pStyle w:val="Title"/>
              <w:rPr/>
            </w:pPr>
            <w:r w:rsidDel="00000000" w:rsidR="00000000" w:rsidRPr="00000000">
              <w:rPr>
                <w:rtl w:val="0"/>
              </w:rPr>
              <w:t xml:space="preserve">SDA</w:t>
            </w:r>
          </w:p>
        </w:tc>
        <w:tc>
          <w:tcPr>
            <w:vAlign w:val="center"/>
          </w:tcPr>
          <w:p w:rsidR="00000000" w:rsidDel="00000000" w:rsidP="00000000" w:rsidRDefault="00000000" w:rsidRPr="00000000" w14:paraId="0000001F">
            <w:pPr>
              <w:jc w:val="both"/>
              <w:rPr>
                <w:sz w:val="22"/>
                <w:szCs w:val="22"/>
              </w:rPr>
            </w:pPr>
            <w:r w:rsidDel="00000000" w:rsidR="00000000" w:rsidRPr="00000000">
              <w:rPr>
                <w:sz w:val="22"/>
                <w:szCs w:val="22"/>
                <w:rtl w:val="0"/>
              </w:rPr>
              <w:t xml:space="preserve">Secretaría Distrital de Ambiente</w:t>
            </w:r>
          </w:p>
        </w:tc>
      </w:tr>
      <w:tr>
        <w:trPr>
          <w:cantSplit w:val="0"/>
          <w:trHeight w:val="382" w:hRule="atLeast"/>
          <w:tblHeader w:val="0"/>
        </w:trPr>
        <w:tc>
          <w:tcPr>
            <w:vAlign w:val="center"/>
          </w:tcPr>
          <w:p w:rsidR="00000000" w:rsidDel="00000000" w:rsidP="00000000" w:rsidRDefault="00000000" w:rsidRPr="00000000" w14:paraId="00000020">
            <w:pPr>
              <w:pStyle w:val="Title"/>
              <w:rPr/>
            </w:pPr>
            <w:r w:rsidDel="00000000" w:rsidR="00000000" w:rsidRPr="00000000">
              <w:rPr>
                <w:rtl w:val="0"/>
              </w:rPr>
              <w:t xml:space="preserve">Gestor documental</w:t>
            </w:r>
          </w:p>
        </w:tc>
        <w:tc>
          <w:tcPr>
            <w:vAlign w:val="center"/>
          </w:tcPr>
          <w:p w:rsidR="00000000" w:rsidDel="00000000" w:rsidP="00000000" w:rsidRDefault="00000000" w:rsidRPr="00000000" w14:paraId="00000021">
            <w:pPr>
              <w:jc w:val="both"/>
              <w:rPr>
                <w:sz w:val="22"/>
                <w:szCs w:val="22"/>
              </w:rPr>
            </w:pPr>
            <w:r w:rsidDel="00000000" w:rsidR="00000000" w:rsidRPr="00000000">
              <w:rPr>
                <w:sz w:val="22"/>
                <w:szCs w:val="22"/>
                <w:rtl w:val="0"/>
              </w:rPr>
              <w:t xml:space="preserve">Repositorio institucional donde se almacenan los documentos del solicitante. Debe ser transparente para el usuario.</w:t>
            </w:r>
          </w:p>
        </w:tc>
      </w:tr>
    </w:tbl>
    <w:p w:rsidR="00000000" w:rsidDel="00000000" w:rsidP="00000000" w:rsidRDefault="00000000" w:rsidRPr="00000000" w14:paraId="00000022">
      <w:pPr>
        <w:rPr>
          <w:sz w:val="22"/>
          <w:szCs w:val="22"/>
        </w:rPr>
      </w:pPr>
      <w:r w:rsidDel="00000000" w:rsidR="00000000" w:rsidRPr="00000000">
        <w:rPr>
          <w:rtl w:val="0"/>
        </w:rPr>
      </w:r>
    </w:p>
    <w:tbl>
      <w:tblPr>
        <w:tblStyle w:val="Table3"/>
        <w:tblW w:w="105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567"/>
        <w:gridCol w:w="816"/>
        <w:gridCol w:w="459"/>
        <w:gridCol w:w="709"/>
        <w:gridCol w:w="2658"/>
        <w:gridCol w:w="2627"/>
        <w:tblGridChange w:id="0">
          <w:tblGrid>
            <w:gridCol w:w="2689"/>
            <w:gridCol w:w="567"/>
            <w:gridCol w:w="816"/>
            <w:gridCol w:w="459"/>
            <w:gridCol w:w="709"/>
            <w:gridCol w:w="2658"/>
            <w:gridCol w:w="2627"/>
          </w:tblGrid>
        </w:tblGridChange>
      </w:tblGrid>
      <w:tr>
        <w:trPr>
          <w:cantSplit w:val="0"/>
          <w:trHeight w:val="533" w:hRule="atLeast"/>
          <w:tblHeader w:val="0"/>
        </w:trPr>
        <w:tc>
          <w:tcPr>
            <w:gridSpan w:val="7"/>
            <w:shd w:fill="385623" w:val="clear"/>
            <w:vAlign w:val="center"/>
          </w:tcPr>
          <w:p w:rsidR="00000000" w:rsidDel="00000000" w:rsidP="00000000" w:rsidRDefault="00000000" w:rsidRPr="00000000" w14:paraId="00000023">
            <w:pPr>
              <w:jc w:val="center"/>
              <w:rPr>
                <w:color w:val="000000"/>
                <w:sz w:val="22"/>
                <w:szCs w:val="22"/>
              </w:rPr>
            </w:pPr>
            <w:r w:rsidDel="00000000" w:rsidR="00000000" w:rsidRPr="00000000">
              <w:rPr>
                <w:b w:val="1"/>
                <w:bCs w:val="1"/>
                <w:color w:val="ffffff"/>
                <w:sz w:val="22"/>
                <w:szCs w:val="22"/>
                <w:rtl w:val="0"/>
              </w:rPr>
              <w:t xml:space="preserve">3. TIPO DE REQUERIMIENTO</w:t>
            </w:r>
            <w:r w:rsidDel="00000000" w:rsidR="00000000" w:rsidRPr="00000000">
              <w:rPr>
                <w:rtl w:val="0"/>
              </w:rPr>
            </w:r>
          </w:p>
        </w:tc>
      </w:tr>
      <w:tr>
        <w:trPr>
          <w:cantSplit w:val="0"/>
          <w:trHeight w:val="416" w:hRule="atLeast"/>
          <w:tblHeader w:val="0"/>
        </w:trPr>
        <w:tc>
          <w:tcPr>
            <w:shd w:fill="e2efd9" w:val="clear"/>
            <w:vAlign w:val="center"/>
          </w:tcPr>
          <w:p w:rsidR="00000000" w:rsidDel="00000000" w:rsidP="00000000" w:rsidRDefault="00000000" w:rsidRPr="00000000" w14:paraId="0000002A">
            <w:pPr>
              <w:rPr>
                <w:b w:val="1"/>
                <w:bCs w:val="1"/>
                <w:color w:val="000000"/>
                <w:sz w:val="22"/>
                <w:szCs w:val="22"/>
              </w:rPr>
            </w:pPr>
            <w:r w:rsidDel="00000000" w:rsidR="00000000" w:rsidRPr="00000000">
              <w:rPr>
                <w:color w:val="000000"/>
                <w:sz w:val="22"/>
                <w:szCs w:val="22"/>
                <w:rtl w:val="0"/>
              </w:rPr>
              <w:t xml:space="preserve">Nueva funcionalidad</w:t>
            </w:r>
            <w:r w:rsidDel="00000000" w:rsidR="00000000" w:rsidRPr="00000000">
              <w:rPr>
                <w:rtl w:val="0"/>
              </w:rPr>
            </w:r>
          </w:p>
        </w:tc>
        <w:tc>
          <w:tcPr>
            <w:gridSpan w:val="4"/>
            <w:vAlign w:val="center"/>
          </w:tcPr>
          <w:p w:rsidR="00000000" w:rsidDel="00000000" w:rsidP="00000000" w:rsidRDefault="00000000" w:rsidRPr="00000000" w14:paraId="0000002B">
            <w:pPr>
              <w:rPr>
                <w:color w:val="000000"/>
                <w:sz w:val="22"/>
                <w:szCs w:val="22"/>
              </w:rPr>
            </w:pPr>
            <w:r w:rsidDel="00000000" w:rsidR="00000000" w:rsidRPr="00000000">
              <w:rPr>
                <w:rtl w:val="0"/>
              </w:rPr>
              <w:t xml:space="preserve">Aplica</w:t>
            </w:r>
            <w:r w:rsidDel="00000000" w:rsidR="00000000" w:rsidRPr="00000000">
              <w:rPr>
                <w:rtl w:val="0"/>
              </w:rPr>
            </w:r>
          </w:p>
        </w:tc>
        <w:tc>
          <w:tcPr>
            <w:shd w:fill="e2efd9" w:val="clear"/>
            <w:vAlign w:val="center"/>
          </w:tcPr>
          <w:p w:rsidR="00000000" w:rsidDel="00000000" w:rsidP="00000000" w:rsidRDefault="00000000" w:rsidRPr="00000000" w14:paraId="0000002F">
            <w:pPr>
              <w:rPr>
                <w:b w:val="1"/>
                <w:bCs w:val="1"/>
                <w:color w:val="000000"/>
                <w:sz w:val="22"/>
                <w:szCs w:val="22"/>
              </w:rPr>
            </w:pPr>
            <w:r w:rsidDel="00000000" w:rsidR="00000000" w:rsidRPr="00000000">
              <w:rPr>
                <w:color w:val="000000"/>
                <w:sz w:val="22"/>
                <w:szCs w:val="22"/>
                <w:rtl w:val="0"/>
              </w:rPr>
              <w:t xml:space="preserve">Modificación a funcionalidad existente </w:t>
            </w:r>
            <w:r w:rsidDel="00000000" w:rsidR="00000000" w:rsidRPr="00000000">
              <w:rPr>
                <w:rtl w:val="0"/>
              </w:rPr>
            </w:r>
          </w:p>
        </w:tc>
        <w:tc>
          <w:tcPr>
            <w:vAlign w:val="center"/>
          </w:tcPr>
          <w:p w:rsidR="00000000" w:rsidDel="00000000" w:rsidP="00000000" w:rsidRDefault="00000000" w:rsidRPr="00000000" w14:paraId="00000030">
            <w:pPr>
              <w:rPr>
                <w:color w:val="a6a6a6"/>
                <w:sz w:val="22"/>
                <w:szCs w:val="22"/>
              </w:rPr>
            </w:pPr>
            <w:r w:rsidDel="00000000" w:rsidR="00000000" w:rsidRPr="00000000">
              <w:rPr>
                <w:sz w:val="22"/>
                <w:szCs w:val="22"/>
                <w:rtl w:val="0"/>
              </w:rPr>
              <w:t xml:space="preserve">No aplica</w:t>
            </w:r>
            <w:r w:rsidDel="00000000" w:rsidR="00000000" w:rsidRPr="00000000">
              <w:rPr>
                <w:rtl w:val="0"/>
              </w:rPr>
            </w:r>
          </w:p>
        </w:tc>
      </w:tr>
      <w:tr>
        <w:trPr>
          <w:cantSplit w:val="0"/>
          <w:trHeight w:val="73" w:hRule="atLeast"/>
          <w:tblHeader w:val="0"/>
        </w:trPr>
        <w:tc>
          <w:tcPr>
            <w:shd w:fill="e2efd9" w:val="clear"/>
            <w:vAlign w:val="center"/>
          </w:tcPr>
          <w:p w:rsidR="00000000" w:rsidDel="00000000" w:rsidP="00000000" w:rsidRDefault="00000000" w:rsidRPr="00000000" w14:paraId="00000031">
            <w:pPr>
              <w:rPr>
                <w:color w:val="000000"/>
                <w:sz w:val="22"/>
                <w:szCs w:val="22"/>
              </w:rPr>
            </w:pPr>
            <w:r w:rsidDel="00000000" w:rsidR="00000000" w:rsidRPr="00000000">
              <w:rPr>
                <w:color w:val="000000"/>
                <w:sz w:val="22"/>
                <w:szCs w:val="22"/>
                <w:rtl w:val="0"/>
              </w:rPr>
              <w:t xml:space="preserve">Cambio normativo</w:t>
            </w:r>
          </w:p>
        </w:tc>
        <w:tc>
          <w:tcPr>
            <w:shd w:fill="e2efd9" w:val="clear"/>
            <w:vAlign w:val="center"/>
          </w:tcPr>
          <w:p w:rsidR="00000000" w:rsidDel="00000000" w:rsidP="00000000" w:rsidRDefault="00000000" w:rsidRPr="00000000" w14:paraId="00000032">
            <w:pPr>
              <w:jc w:val="center"/>
              <w:rPr>
                <w:color w:val="ffffff"/>
                <w:sz w:val="22"/>
                <w:szCs w:val="22"/>
              </w:rPr>
            </w:pPr>
            <w:r w:rsidDel="00000000" w:rsidR="00000000" w:rsidRPr="00000000">
              <w:rPr>
                <w:color w:val="000000"/>
                <w:sz w:val="22"/>
                <w:szCs w:val="22"/>
                <w:rtl w:val="0"/>
              </w:rPr>
              <w:t xml:space="preserve">No</w:t>
            </w:r>
            <w:r w:rsidDel="00000000" w:rsidR="00000000" w:rsidRPr="00000000">
              <w:rPr>
                <w:rtl w:val="0"/>
              </w:rPr>
            </w:r>
          </w:p>
        </w:tc>
        <w:tc>
          <w:tcPr>
            <w:vAlign w:val="center"/>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X</w:t>
            </w:r>
          </w:p>
        </w:tc>
        <w:tc>
          <w:tcPr>
            <w:shd w:fill="e2efd9" w:val="clear"/>
            <w:vAlign w:val="center"/>
          </w:tcPr>
          <w:p w:rsidR="00000000" w:rsidDel="00000000" w:rsidP="00000000" w:rsidRDefault="00000000" w:rsidRPr="00000000" w14:paraId="00000034">
            <w:pPr>
              <w:jc w:val="center"/>
              <w:rPr>
                <w:sz w:val="22"/>
                <w:szCs w:val="22"/>
              </w:rPr>
            </w:pPr>
            <w:r w:rsidDel="00000000" w:rsidR="00000000" w:rsidRPr="00000000">
              <w:rPr>
                <w:color w:val="000000"/>
                <w:sz w:val="22"/>
                <w:szCs w:val="22"/>
                <w:rtl w:val="0"/>
              </w:rPr>
              <w:t xml:space="preserve">Si</w:t>
            </w:r>
            <w:r w:rsidDel="00000000" w:rsidR="00000000" w:rsidRPr="00000000">
              <w:rPr>
                <w:rtl w:val="0"/>
              </w:rPr>
            </w:r>
          </w:p>
        </w:tc>
        <w:tc>
          <w:tcPr>
            <w:vAlign w:val="center"/>
          </w:tcPr>
          <w:p w:rsidR="00000000" w:rsidDel="00000000" w:rsidP="00000000" w:rsidRDefault="00000000" w:rsidRPr="00000000" w14:paraId="00000035">
            <w:pPr>
              <w:jc w:val="center"/>
              <w:rPr>
                <w:sz w:val="22"/>
                <w:szCs w:val="22"/>
              </w:rPr>
            </w:pPr>
            <w:r w:rsidDel="00000000" w:rsidR="00000000" w:rsidRPr="00000000">
              <w:rPr>
                <w:rtl w:val="0"/>
              </w:rPr>
            </w:r>
          </w:p>
        </w:tc>
        <w:tc>
          <w:tcPr>
            <w:shd w:fill="e2efd9" w:val="clear"/>
            <w:vAlign w:val="center"/>
          </w:tcPr>
          <w:p w:rsidR="00000000" w:rsidDel="00000000" w:rsidP="00000000" w:rsidRDefault="00000000" w:rsidRPr="00000000" w14:paraId="00000036">
            <w:pPr>
              <w:rPr>
                <w:color w:val="000000"/>
                <w:sz w:val="22"/>
                <w:szCs w:val="22"/>
              </w:rPr>
            </w:pPr>
            <w:r w:rsidDel="00000000" w:rsidR="00000000" w:rsidRPr="00000000">
              <w:rPr>
                <w:color w:val="000000"/>
                <w:sz w:val="22"/>
                <w:szCs w:val="22"/>
                <w:rtl w:val="0"/>
              </w:rPr>
              <w:t xml:space="preserve">Normas, leyes, resoluciones que soportan la solicitud.</w:t>
            </w:r>
          </w:p>
        </w:tc>
        <w:tc>
          <w:tcPr>
            <w:vAlign w:val="center"/>
          </w:tcPr>
          <w:p w:rsidR="00000000" w:rsidDel="00000000" w:rsidP="00000000" w:rsidRDefault="00000000" w:rsidRPr="00000000" w14:paraId="00000037">
            <w:pPr>
              <w:rPr>
                <w:color w:val="a6a6a6"/>
                <w:sz w:val="22"/>
                <w:szCs w:val="22"/>
              </w:rPr>
            </w:pPr>
            <w:r w:rsidDel="00000000" w:rsidR="00000000" w:rsidRPr="00000000">
              <w:rPr>
                <w:sz w:val="22"/>
                <w:szCs w:val="22"/>
                <w:rtl w:val="0"/>
              </w:rPr>
              <w:t xml:space="preserve">Normatividad vigente aplicable al PM04-PR30</w:t>
            </w:r>
            <w:r w:rsidDel="00000000" w:rsidR="00000000" w:rsidRPr="00000000">
              <w:rPr>
                <w:rtl w:val="0"/>
              </w:rPr>
            </w:r>
          </w:p>
        </w:tc>
      </w:tr>
    </w:tbl>
    <w:p w:rsidR="00000000" w:rsidDel="00000000" w:rsidP="00000000" w:rsidRDefault="00000000" w:rsidRPr="00000000" w14:paraId="00000038">
      <w:pPr>
        <w:rPr>
          <w:sz w:val="22"/>
          <w:szCs w:val="22"/>
        </w:rPr>
      </w:pPr>
      <w:r w:rsidDel="00000000" w:rsidR="00000000" w:rsidRPr="00000000">
        <w:rPr>
          <w:rtl w:val="0"/>
        </w:rPr>
      </w:r>
    </w:p>
    <w:tbl>
      <w:tblPr>
        <w:tblStyle w:val="Table4"/>
        <w:tblW w:w="10528.0" w:type="dxa"/>
        <w:jc w:val="left"/>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000"/>
      </w:tblPr>
      <w:tblGrid>
        <w:gridCol w:w="1695"/>
        <w:gridCol w:w="8833"/>
        <w:tblGridChange w:id="0">
          <w:tblGrid>
            <w:gridCol w:w="1695"/>
            <w:gridCol w:w="8833"/>
          </w:tblGrid>
        </w:tblGridChange>
      </w:tblGrid>
      <w:tr>
        <w:trPr>
          <w:cantSplit w:val="0"/>
          <w:trHeight w:val="484" w:hRule="atLeast"/>
          <w:tblHeader w:val="0"/>
        </w:trPr>
        <w:tc>
          <w:tcPr>
            <w:gridSpan w:val="2"/>
            <w:tcBorders>
              <w:top w:color="000000" w:space="0" w:sz="4" w:val="single"/>
              <w:left w:color="000000" w:space="0" w:sz="4" w:val="single"/>
              <w:bottom w:color="000000" w:space="0" w:sz="4" w:val="single"/>
              <w:right w:color="000000" w:space="0" w:sz="4" w:val="single"/>
            </w:tcBorders>
            <w:shd w:fill="385623" w:val="clear"/>
            <w:vAlign w:val="center"/>
          </w:tcPr>
          <w:p w:rsidR="00000000" w:rsidDel="00000000" w:rsidP="00000000" w:rsidRDefault="00000000" w:rsidRPr="00000000" w14:paraId="00000039">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4. ALCANCE</w:t>
            </w:r>
          </w:p>
        </w:tc>
      </w:tr>
      <w:tr>
        <w:trPr>
          <w:cantSplit w:val="0"/>
          <w:trHeight w:val="421" w:hRule="atLeast"/>
          <w:tblHeader w:val="0"/>
        </w:trPr>
        <w:tc>
          <w:tcPr>
            <w:gridSpan w:val="2"/>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3B">
            <w:pPr>
              <w:jc w:val="center"/>
              <w:rPr>
                <w:sz w:val="22"/>
                <w:szCs w:val="22"/>
              </w:rPr>
            </w:pPr>
            <w:r w:rsidDel="00000000" w:rsidR="00000000" w:rsidRPr="00000000">
              <w:rPr>
                <w:b w:val="1"/>
                <w:bCs w:val="1"/>
                <w:sz w:val="22"/>
                <w:szCs w:val="22"/>
                <w:rtl w:val="0"/>
              </w:rPr>
              <w:t xml:space="preserve">Incluido en el alcance</w:t>
            </w:r>
            <w:r w:rsidDel="00000000" w:rsidR="00000000" w:rsidRPr="00000000">
              <w:rPr>
                <w:rtl w:val="0"/>
              </w:rPr>
            </w:r>
          </w:p>
        </w:tc>
      </w:tr>
      <w:tr>
        <w:trPr>
          <w:cantSplit w:val="0"/>
          <w:trHeight w:val="812"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a6a6a6"/>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Inicia con la asignación del trámite al Profesional jurídico revisor, continúa con la </w:t>
            </w:r>
            <w:r w:rsidDel="00000000" w:rsidR="00000000" w:rsidRPr="00000000">
              <w:rPr>
                <w:color w:val="ff00ff"/>
                <w:sz w:val="22"/>
                <w:szCs w:val="22"/>
                <w:rtl w:val="0"/>
              </w:rPr>
              <w:t xml:space="preserve">verificación </w:t>
            </w:r>
            <w:sdt>
              <w:sdtPr>
                <w:id w:val="-1446207072"/>
                <w:tag w:val="goog_rdk_0"/>
              </w:sdtPr>
              <w:sdtContent>
                <w:del w:author="LAURA STEFANY GUTIERREZ ZUNIGA" w:id="0" w:date="2026-04-17T19:34:51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delText xml:space="preserve">validación </w:delText>
                  </w:r>
                </w:del>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datos y documentos asociados al trámite y finaliza con el avance y observaciones para dar paso al flujo del profesional jurídico ejecutor.</w:t>
            </w:r>
            <w:r w:rsidDel="00000000" w:rsidR="00000000" w:rsidRPr="00000000">
              <w:rPr>
                <w:rtl w:val="0"/>
              </w:rPr>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3F">
            <w:pPr>
              <w:rPr>
                <w:color w:val="ffffff"/>
                <w:sz w:val="22"/>
                <w:szCs w:val="22"/>
              </w:rPr>
            </w:pPr>
            <w:r w:rsidDel="00000000" w:rsidR="00000000" w:rsidRPr="00000000">
              <w:rPr>
                <w:color w:val="000000"/>
                <w:sz w:val="22"/>
                <w:szCs w:val="22"/>
                <w:rtl w:val="0"/>
              </w:rPr>
              <w:t xml:space="preserve">Criterio de aceptación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0">
            <w:pPr>
              <w:rPr>
                <w:sz w:val="22"/>
                <w:szCs w:val="22"/>
              </w:rPr>
            </w:pPr>
            <w:r w:rsidDel="00000000" w:rsidR="00000000" w:rsidRPr="00000000">
              <w:rPr>
                <w:sz w:val="22"/>
                <w:szCs w:val="22"/>
                <w:rtl w:val="0"/>
              </w:rPr>
              <w:t xml:space="preserve">Mostrar campos de consulta asociados al trámite.   </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1">
            <w:pPr>
              <w:rPr>
                <w:color w:val="000000"/>
                <w:sz w:val="22"/>
                <w:szCs w:val="22"/>
              </w:rPr>
            </w:pPr>
            <w:r w:rsidDel="00000000" w:rsidR="00000000" w:rsidRPr="00000000">
              <w:rPr>
                <w:color w:val="000000"/>
                <w:sz w:val="22"/>
                <w:szCs w:val="22"/>
                <w:rtl w:val="0"/>
              </w:rPr>
              <w:t xml:space="preserve">Criterio de aceptación 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2">
            <w:pPr>
              <w:rPr>
                <w:sz w:val="22"/>
                <w:szCs w:val="22"/>
              </w:rPr>
            </w:pPr>
            <w:r w:rsidDel="00000000" w:rsidR="00000000" w:rsidRPr="00000000">
              <w:rPr>
                <w:sz w:val="22"/>
                <w:szCs w:val="22"/>
                <w:rtl w:val="0"/>
              </w:rPr>
              <w:t xml:space="preserve">Mostrar lista de documentos permitiendo la selección del campo SI, NO, N/A, de acuerdo con la revisión.</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3">
            <w:pPr>
              <w:rPr>
                <w:color w:val="000000"/>
                <w:sz w:val="22"/>
                <w:szCs w:val="22"/>
              </w:rPr>
            </w:pPr>
            <w:r w:rsidDel="00000000" w:rsidR="00000000" w:rsidRPr="00000000">
              <w:rPr>
                <w:color w:val="000000"/>
                <w:sz w:val="22"/>
                <w:szCs w:val="22"/>
                <w:rtl w:val="0"/>
              </w:rPr>
              <w:t xml:space="preserve">Criterio de aceptación 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4">
            <w:pPr>
              <w:jc w:val="both"/>
              <w:rPr>
                <w:sz w:val="22"/>
                <w:szCs w:val="22"/>
              </w:rPr>
            </w:pPr>
            <w:r w:rsidDel="00000000" w:rsidR="00000000" w:rsidRPr="00000000">
              <w:rPr>
                <w:sz w:val="22"/>
                <w:szCs w:val="22"/>
                <w:rtl w:val="0"/>
              </w:rPr>
              <w:t xml:space="preserve">Mostrar campo tipo link que permita ver y descargar los documentos que el usuario cargó inicialmente en la Ventanilla virtual y un campo de observaciones que permita ingresar información de acuerdo con el criterio.</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5">
            <w:pPr>
              <w:rPr>
                <w:color w:val="000000"/>
                <w:sz w:val="22"/>
                <w:szCs w:val="22"/>
              </w:rPr>
            </w:pPr>
            <w:r w:rsidDel="00000000" w:rsidR="00000000" w:rsidRPr="00000000">
              <w:rPr>
                <w:color w:val="000000"/>
                <w:sz w:val="22"/>
                <w:szCs w:val="22"/>
                <w:rtl w:val="0"/>
              </w:rPr>
              <w:t xml:space="preserve">Criterio de aceptación 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6">
            <w:pPr>
              <w:rPr>
                <w:sz w:val="22"/>
                <w:szCs w:val="22"/>
              </w:rPr>
            </w:pPr>
            <w:r w:rsidDel="00000000" w:rsidR="00000000" w:rsidRPr="00000000">
              <w:rPr>
                <w:sz w:val="22"/>
                <w:szCs w:val="22"/>
                <w:rtl w:val="0"/>
              </w:rPr>
              <w:t xml:space="preserve">Cargar y mostrar automáticamente el nombre y el cargo del profesional al que fue asignado el trámite.</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7">
            <w:pPr>
              <w:rPr>
                <w:color w:val="000000"/>
                <w:sz w:val="22"/>
                <w:szCs w:val="22"/>
              </w:rPr>
            </w:pPr>
            <w:r w:rsidDel="00000000" w:rsidR="00000000" w:rsidRPr="00000000">
              <w:rPr>
                <w:color w:val="000000"/>
                <w:sz w:val="22"/>
                <w:szCs w:val="22"/>
                <w:rtl w:val="0"/>
              </w:rPr>
              <w:t xml:space="preserve">Criterio de aceptación 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8">
            <w:pPr>
              <w:rPr>
                <w:sz w:val="22"/>
                <w:szCs w:val="22"/>
              </w:rPr>
            </w:pPr>
            <w:r w:rsidDel="00000000" w:rsidR="00000000" w:rsidRPr="00000000">
              <w:rPr>
                <w:sz w:val="22"/>
                <w:szCs w:val="22"/>
                <w:rtl w:val="0"/>
              </w:rPr>
              <w:t xml:space="preserve">Permitir la selección del botón Avanzar y generar ventana emergente para aceptar o regresar a la pantalla anterior.</w:t>
            </w:r>
          </w:p>
        </w:tc>
      </w:tr>
      <w:tr>
        <w:trPr>
          <w:cantSplit w:val="0"/>
          <w:trHeight w:val="422"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jc w:val="both"/>
              <w:rPr>
                <w:i w:val="1"/>
                <w:iCs w:val="1"/>
                <w:sz w:val="22"/>
                <w:szCs w:val="22"/>
              </w:rPr>
            </w:pPr>
            <w:r w:rsidDel="00000000" w:rsidR="00000000" w:rsidRPr="00000000">
              <w:rPr>
                <w:b w:val="1"/>
                <w:bCs w:val="1"/>
                <w:i w:val="1"/>
                <w:iCs w:val="1"/>
                <w:sz w:val="22"/>
                <w:szCs w:val="22"/>
                <w:rtl w:val="0"/>
              </w:rPr>
              <w:t xml:space="preserve">Nota</w:t>
            </w:r>
            <w:r w:rsidDel="00000000" w:rsidR="00000000" w:rsidRPr="00000000">
              <w:rPr>
                <w:i w:val="1"/>
                <w:iCs w:val="1"/>
                <w:sz w:val="22"/>
                <w:szCs w:val="22"/>
                <w:rtl w:val="0"/>
              </w:rPr>
              <w:t xml:space="preserve">: </w:t>
            </w:r>
            <w:r w:rsidDel="00000000" w:rsidR="00000000" w:rsidRPr="00000000">
              <w:rPr>
                <w:b w:val="1"/>
                <w:bCs w:val="1"/>
                <w:i w:val="1"/>
                <w:iCs w:val="1"/>
                <w:sz w:val="22"/>
                <w:szCs w:val="22"/>
                <w:rtl w:val="0"/>
              </w:rPr>
              <w:t xml:space="preserve">Este requerimiento incluye única y explícitamente lo que se contempla en este documento.</w:t>
            </w:r>
            <w:r w:rsidDel="00000000" w:rsidR="00000000" w:rsidRPr="00000000">
              <w:rPr>
                <w:rtl w:val="0"/>
              </w:rPr>
            </w:r>
          </w:p>
        </w:tc>
      </w:tr>
    </w:tbl>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rtl w:val="0"/>
        </w:rPr>
      </w:r>
    </w:p>
    <w:tbl>
      <w:tblPr>
        <w:tblStyle w:val="Table5"/>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3"/>
        <w:gridCol w:w="7645"/>
        <w:tblGridChange w:id="0">
          <w:tblGrid>
            <w:gridCol w:w="2883"/>
            <w:gridCol w:w="7645"/>
          </w:tblGrid>
        </w:tblGridChange>
      </w:tblGrid>
      <w:tr>
        <w:trPr>
          <w:cantSplit w:val="0"/>
          <w:trHeight w:val="394" w:hRule="atLeast"/>
          <w:tblHeader w:val="0"/>
        </w:trPr>
        <w:tc>
          <w:tcPr>
            <w:gridSpan w:val="2"/>
            <w:shd w:fill="385623" w:val="clear"/>
            <w:vAlign w:val="center"/>
          </w:tcPr>
          <w:p w:rsidR="00000000" w:rsidDel="00000000" w:rsidP="00000000" w:rsidRDefault="00000000" w:rsidRPr="00000000" w14:paraId="0000004D">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5. SITUACIÓN ACTUAL</w:t>
            </w:r>
          </w:p>
        </w:tc>
      </w:tr>
      <w:tr>
        <w:trPr>
          <w:cantSplit w:val="0"/>
          <w:trHeight w:val="614" w:hRule="atLeast"/>
          <w:tblHeader w:val="0"/>
        </w:trPr>
        <w:tc>
          <w:tcPr>
            <w:shd w:fill="e2efd9" w:val="clear"/>
            <w:vAlign w:val="center"/>
          </w:tcPr>
          <w:p w:rsidR="00000000" w:rsidDel="00000000" w:rsidP="00000000" w:rsidRDefault="00000000" w:rsidRPr="00000000" w14:paraId="0000004F">
            <w:pPr>
              <w:rPr>
                <w:b w:val="1"/>
                <w:bCs w:val="1"/>
                <w:color w:val="000000"/>
                <w:sz w:val="22"/>
                <w:szCs w:val="22"/>
              </w:rPr>
            </w:pPr>
            <w:r w:rsidDel="00000000" w:rsidR="00000000" w:rsidRPr="00000000">
              <w:rPr>
                <w:b w:val="1"/>
                <w:bCs w:val="1"/>
                <w:color w:val="000000"/>
                <w:sz w:val="22"/>
                <w:szCs w:val="22"/>
                <w:rtl w:val="0"/>
              </w:rPr>
              <w:t xml:space="preserve">Definición del problema</w:t>
            </w:r>
          </w:p>
        </w:tc>
        <w:tc>
          <w:tcPr>
            <w:shd w:fill="ffffff" w:val="cle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a6a6a6"/>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Actualmente, el proceso de asignación y revisión de un trámite, se realiza manualmente, por lo tanto, el sistema no permite diligenciar</w:t>
            </w:r>
            <w:r w:rsidDel="00000000" w:rsidR="00000000" w:rsidRPr="00000000">
              <w:rPr>
                <w:rFonts w:ascii="Arial" w:cs="Arial" w:eastAsia="Arial" w:hAnsi="Arial"/>
                <w:b w:val="0"/>
                <w:bCs w:val="0"/>
                <w:i w:val="0"/>
                <w:iCs w:val="0"/>
                <w:smallCaps w:val="0"/>
                <w:strike w:val="0"/>
                <w:color w:val="a6a6a6"/>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capturar información ni tener trazabilidad de dichos trámites.</w:t>
            </w:r>
            <w:r w:rsidDel="00000000" w:rsidR="00000000" w:rsidRPr="00000000">
              <w:rPr>
                <w:rtl w:val="0"/>
              </w:rPr>
            </w:r>
          </w:p>
        </w:tc>
      </w:tr>
      <w:tr>
        <w:trPr>
          <w:cantSplit w:val="0"/>
          <w:trHeight w:val="611" w:hRule="atLeast"/>
          <w:tblHeader w:val="0"/>
        </w:trPr>
        <w:tc>
          <w:tcPr>
            <w:shd w:fill="e2efd9" w:val="clear"/>
            <w:vAlign w:val="center"/>
          </w:tcPr>
          <w:p w:rsidR="00000000" w:rsidDel="00000000" w:rsidP="00000000" w:rsidRDefault="00000000" w:rsidRPr="00000000" w14:paraId="00000051">
            <w:pPr>
              <w:rPr>
                <w:b w:val="1"/>
                <w:bCs w:val="1"/>
                <w:color w:val="000000"/>
                <w:sz w:val="22"/>
                <w:szCs w:val="22"/>
              </w:rPr>
            </w:pPr>
            <w:r w:rsidDel="00000000" w:rsidR="00000000" w:rsidRPr="00000000">
              <w:rPr>
                <w:b w:val="1"/>
                <w:bCs w:val="1"/>
                <w:color w:val="000000"/>
                <w:sz w:val="22"/>
                <w:szCs w:val="22"/>
                <w:rtl w:val="0"/>
              </w:rPr>
              <w:t xml:space="preserve">Procesos o módulos que pueden verse afectados</w:t>
            </w:r>
          </w:p>
        </w:tc>
        <w:tc>
          <w:tcPr>
            <w:shd w:fill="ffffff" w:val="cle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120" w:lineRule="auto"/>
              <w:jc w:val="both"/>
              <w:rPr>
                <w:color w:val="000000"/>
                <w:sz w:val="22"/>
                <w:szCs w:val="22"/>
              </w:rPr>
            </w:pPr>
            <w:r w:rsidDel="00000000" w:rsidR="00000000" w:rsidRPr="00000000">
              <w:rPr>
                <w:color w:val="000000"/>
                <w:sz w:val="22"/>
                <w:szCs w:val="22"/>
                <w:rtl w:val="0"/>
              </w:rPr>
              <w:t xml:space="preserve">Ventanilla virtual</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a6a6a6"/>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Gestor documental</w:t>
            </w:r>
            <w:r w:rsidDel="00000000" w:rsidR="00000000" w:rsidRPr="00000000">
              <w:rPr>
                <w:rtl w:val="0"/>
              </w:rPr>
            </w:r>
          </w:p>
        </w:tc>
      </w:tr>
    </w:tbl>
    <w:p w:rsidR="00000000" w:rsidDel="00000000" w:rsidP="00000000" w:rsidRDefault="00000000" w:rsidRPr="00000000" w14:paraId="00000054">
      <w:pPr>
        <w:rPr>
          <w:sz w:val="22"/>
          <w:szCs w:val="22"/>
        </w:rPr>
      </w:pPr>
      <w:r w:rsidDel="00000000" w:rsidR="00000000" w:rsidRPr="00000000">
        <w:rPr>
          <w:rtl w:val="0"/>
        </w:rPr>
      </w:r>
    </w:p>
    <w:tbl>
      <w:tblPr>
        <w:tblStyle w:val="Table6"/>
        <w:tblW w:w="10528.0" w:type="dxa"/>
        <w:jc w:val="left"/>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000"/>
      </w:tblPr>
      <w:tblGrid>
        <w:gridCol w:w="10528"/>
        <w:tblGridChange w:id="0">
          <w:tblGrid>
            <w:gridCol w:w="10528"/>
          </w:tblGrid>
        </w:tblGridChange>
      </w:tblGrid>
      <w:tr>
        <w:trPr>
          <w:cantSplit w:val="0"/>
          <w:trHeight w:val="435" w:hRule="atLeast"/>
          <w:tblHeader w:val="0"/>
        </w:trPr>
        <w:tc>
          <w:tcPr>
            <w:shd w:fill="385623" w:val="clear"/>
            <w:vAlign w:val="center"/>
          </w:tcPr>
          <w:p w:rsidR="00000000" w:rsidDel="00000000" w:rsidP="00000000" w:rsidRDefault="00000000" w:rsidRPr="00000000" w14:paraId="00000055">
            <w:pPr>
              <w:pStyle w:val="Heading1"/>
              <w:rPr>
                <w:rFonts w:ascii="Arial" w:cs="Arial" w:eastAsia="Arial" w:hAnsi="Arial"/>
              </w:rPr>
            </w:pPr>
            <w:r w:rsidDel="00000000" w:rsidR="00000000" w:rsidRPr="00000000">
              <w:rPr>
                <w:rFonts w:ascii="Arial" w:cs="Arial" w:eastAsia="Arial" w:hAnsi="Arial"/>
                <w:color w:val="ffffff"/>
                <w:rtl w:val="0"/>
              </w:rPr>
              <w:t xml:space="preserve">6. DESCRIPCIÓN DE LA SOLUCIÓN TÉCNOLOGICA</w:t>
            </w:r>
            <w:r w:rsidDel="00000000" w:rsidR="00000000" w:rsidRPr="00000000">
              <w:rPr>
                <w:rtl w:val="0"/>
              </w:rPr>
            </w:r>
          </w:p>
        </w:tc>
      </w:tr>
      <w:tr>
        <w:trPr>
          <w:cantSplit w:val="0"/>
          <w:tblHeader w:val="0"/>
        </w:trPr>
        <w:tc>
          <w:tcPr/>
          <w:p w:rsidR="00000000" w:rsidDel="00000000" w:rsidP="00000000" w:rsidRDefault="00000000" w:rsidRPr="00000000" w14:paraId="00000056">
            <w:pPr>
              <w:pStyle w:val="Heading1"/>
              <w:tabs>
                <w:tab w:val="left" w:leader="none" w:pos="1473"/>
              </w:tabs>
              <w:jc w:val="left"/>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57">
            <w:pPr>
              <w:jc w:val="both"/>
              <w:rPr>
                <w:sz w:val="22"/>
                <w:szCs w:val="22"/>
              </w:rPr>
            </w:pPr>
            <w:r w:rsidDel="00000000" w:rsidR="00000000" w:rsidRPr="00000000">
              <w:rPr>
                <w:sz w:val="22"/>
                <w:szCs w:val="22"/>
                <w:rtl w:val="0"/>
              </w:rPr>
              <w:t xml:space="preserve">FUNCIONALIDAD 1:</w:t>
            </w:r>
          </w:p>
          <w:p w:rsidR="00000000" w:rsidDel="00000000" w:rsidP="00000000" w:rsidRDefault="00000000" w:rsidRPr="00000000" w14:paraId="00000058">
            <w:pPr>
              <w:jc w:val="both"/>
              <w:rPr>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720" w:firstLine="0"/>
              <w:jc w:val="both"/>
              <w:rPr>
                <w:color w:val="000000"/>
                <w:sz w:val="22"/>
                <w:szCs w:val="22"/>
              </w:rPr>
            </w:pPr>
            <w:r w:rsidDel="00000000" w:rsidR="00000000" w:rsidRPr="00000000">
              <w:rPr>
                <w:color w:val="000000"/>
                <w:sz w:val="22"/>
                <w:szCs w:val="22"/>
                <w:rtl w:val="0"/>
              </w:rPr>
              <w:t xml:space="preserve">COMO Profesional jurídico revisor QUIERO que el sistema me permita validar y guardar información de mis trámites asignados PARA conservar trazabilidad del proceso y permitir la asignación automática a los demás flujos de trabajo.</w:t>
            </w:r>
          </w:p>
          <w:p w:rsidR="00000000" w:rsidDel="00000000" w:rsidP="00000000" w:rsidRDefault="00000000" w:rsidRPr="00000000" w14:paraId="0000005A">
            <w:pPr>
              <w:rPr>
                <w:color w:val="a6a6a6"/>
                <w:sz w:val="22"/>
                <w:szCs w:val="22"/>
              </w:rPr>
            </w:pPr>
            <w:r w:rsidDel="00000000" w:rsidR="00000000" w:rsidRPr="00000000">
              <w:rPr>
                <w:rtl w:val="0"/>
              </w:rPr>
            </w:r>
          </w:p>
          <w:p w:rsidR="00000000" w:rsidDel="00000000" w:rsidP="00000000" w:rsidRDefault="00000000" w:rsidRPr="00000000" w14:paraId="0000005B">
            <w:pPr>
              <w:jc w:val="both"/>
              <w:rPr>
                <w:sz w:val="22"/>
                <w:szCs w:val="22"/>
              </w:rPr>
            </w:pPr>
            <w:r w:rsidDel="00000000" w:rsidR="00000000" w:rsidRPr="00000000">
              <w:rPr>
                <w:sz w:val="22"/>
                <w:szCs w:val="22"/>
                <w:rtl w:val="0"/>
              </w:rPr>
              <w:t xml:space="preserve">DESCRIPCIÓN DE LA FUNCIONALIDAD 1: </w:t>
            </w:r>
          </w:p>
          <w:p w:rsidR="00000000" w:rsidDel="00000000" w:rsidP="00000000" w:rsidRDefault="00000000" w:rsidRPr="00000000" w14:paraId="0000005C">
            <w:pPr>
              <w:jc w:val="both"/>
              <w:rPr>
                <w:sz w:val="22"/>
                <w:szCs w:val="22"/>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ind w:left="720" w:firstLine="0"/>
              <w:jc w:val="both"/>
              <w:rPr>
                <w:color w:val="9900ff"/>
                <w:sz w:val="22"/>
                <w:szCs w:val="22"/>
              </w:rPr>
            </w:pPr>
            <w:r w:rsidDel="00000000" w:rsidR="00000000" w:rsidRPr="00000000">
              <w:rPr>
                <w:color w:val="000000"/>
                <w:sz w:val="22"/>
                <w:szCs w:val="22"/>
                <w:rtl w:val="0"/>
              </w:rPr>
              <w:t xml:space="preserve">DADO que el trámite me fue asignado CUANDO estoy validando la información asociada ENTONCES requiero ver un bloque de consulta de datos del solicitante, otro bloque que me muestre uno a uno, el listado de documentos que el solicitante adjuntó al cargar el trámite por la Ventanilla Virtual, la visualización, descarga de los mismos y un campo de observaciones que me permita incluir información importante sobre algún documento y que requiero sea vista por los demás profesionales en el proceso de evaluación del trámite</w:t>
            </w:r>
            <w:r w:rsidDel="00000000" w:rsidR="00000000" w:rsidRPr="00000000">
              <w:rPr>
                <w:sz w:val="22"/>
                <w:szCs w:val="22"/>
                <w:rtl w:val="0"/>
              </w:rPr>
              <w:t xml:space="preserve">, </w:t>
            </w:r>
            <w:r w:rsidDel="00000000" w:rsidR="00000000" w:rsidRPr="00000000">
              <w:rPr>
                <w:color w:val="9900ff"/>
                <w:sz w:val="22"/>
                <w:szCs w:val="22"/>
                <w:rtl w:val="0"/>
              </w:rPr>
              <w:t xml:space="preserve">para avanza la solicitud al Profesional jurídico ejecutor y así continuar su respectivo flujo.</w:t>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720" w:firstLine="0"/>
              <w:jc w:val="both"/>
              <w:rPr>
                <w:sz w:val="22"/>
                <w:szCs w:val="22"/>
              </w:rPr>
            </w:pPr>
            <w:r w:rsidDel="00000000" w:rsidR="00000000" w:rsidRPr="00000000">
              <w:rPr>
                <w:rtl w:val="0"/>
              </w:rPr>
            </w:r>
          </w:p>
          <w:p w:rsidR="00000000" w:rsidDel="00000000" w:rsidP="00000000" w:rsidRDefault="00000000" w:rsidRPr="00000000" w14:paraId="0000005F">
            <w:pPr>
              <w:jc w:val="both"/>
              <w:rPr>
                <w:sz w:val="22"/>
                <w:szCs w:val="22"/>
              </w:rPr>
            </w:pPr>
            <w:r w:rsidDel="00000000" w:rsidR="00000000" w:rsidRPr="00000000">
              <w:rPr>
                <w:sz w:val="22"/>
                <w:szCs w:val="22"/>
                <w:rtl w:val="0"/>
              </w:rPr>
              <w:t xml:space="preserve">Reglas de negocio:</w:t>
            </w:r>
          </w:p>
          <w:p w:rsidR="00000000" w:rsidDel="00000000" w:rsidP="00000000" w:rsidRDefault="00000000" w:rsidRPr="00000000" w14:paraId="00000060">
            <w:pPr>
              <w:jc w:val="both"/>
              <w:rPr>
                <w:sz w:val="22"/>
                <w:szCs w:val="22"/>
              </w:rPr>
            </w:pPr>
            <w:r w:rsidDel="00000000" w:rsidR="00000000" w:rsidRPr="00000000">
              <w:rPr>
                <w:rtl w:val="0"/>
              </w:rPr>
            </w:r>
          </w:p>
          <w:p w:rsidR="00000000" w:rsidDel="00000000" w:rsidP="00000000" w:rsidRDefault="00000000" w:rsidRPr="00000000" w14:paraId="00000061">
            <w:pPr>
              <w:numPr>
                <w:ilvl w:val="0"/>
                <w:numId w:val="1"/>
              </w:numPr>
              <w:ind w:left="720" w:hanging="360"/>
              <w:jc w:val="both"/>
              <w:rPr>
                <w:sz w:val="22"/>
                <w:szCs w:val="22"/>
              </w:rPr>
            </w:pPr>
            <w:r w:rsidDel="00000000" w:rsidR="00000000" w:rsidRPr="00000000">
              <w:rPr>
                <w:color w:val="9900ff"/>
                <w:sz w:val="22"/>
                <w:szCs w:val="22"/>
                <w:rtl w:val="0"/>
              </w:rPr>
              <w:t xml:space="preserve">El formulario deberá mostrar inicialmente un encabezado con los datos del solicitante, así como el número y el valor del recibo de pago en modo consulta, los cuales no serán editables</w:t>
            </w:r>
            <w:r w:rsidDel="00000000" w:rsidR="00000000" w:rsidRPr="00000000">
              <w:rPr>
                <w:color w:val="4a86e8"/>
                <w:sz w:val="22"/>
                <w:szCs w:val="22"/>
                <w:rtl w:val="0"/>
              </w:rPr>
              <w:t xml:space="preserve">.</w:t>
            </w:r>
            <w:r w:rsidDel="00000000" w:rsidR="00000000" w:rsidRPr="00000000">
              <w:rPr>
                <w:rtl w:val="0"/>
              </w:rPr>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El formulario debe mostrar inicialmente un encabezado con los datos del solicitante, unos serán de consulta y otros editables.</w:t>
            </w:r>
          </w:p>
          <w:p w:rsidR="00000000" w:rsidDel="00000000" w:rsidP="00000000" w:rsidRDefault="00000000" w:rsidRPr="00000000" w14:paraId="00000063">
            <w:pPr>
              <w:numPr>
                <w:ilvl w:val="0"/>
                <w:numId w:val="1"/>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El formulario debe incluir el listado completo de documentos asociados a la solicitud de acuerdo con el tipo de evaluación.</w:t>
            </w:r>
          </w:p>
          <w:p w:rsidR="00000000" w:rsidDel="00000000" w:rsidP="00000000" w:rsidRDefault="00000000" w:rsidRPr="00000000" w14:paraId="00000064">
            <w:pPr>
              <w:numPr>
                <w:ilvl w:val="0"/>
                <w:numId w:val="1"/>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El listado debe incluir la opción de</w:t>
            </w:r>
            <w:r w:rsidDel="00000000" w:rsidR="00000000" w:rsidRPr="00000000">
              <w:rPr>
                <w:color w:val="000000"/>
                <w:sz w:val="22"/>
                <w:szCs w:val="22"/>
                <w:highlight w:val="yellow"/>
                <w:rtl w:val="0"/>
              </w:rPr>
              <w:t xml:space="preserve"> visualizar </w:t>
            </w:r>
            <w:r w:rsidDel="00000000" w:rsidR="00000000" w:rsidRPr="00000000">
              <w:rPr>
                <w:color w:val="000000"/>
                <w:sz w:val="22"/>
                <w:szCs w:val="22"/>
                <w:rtl w:val="0"/>
              </w:rPr>
              <w:t xml:space="preserve">y descargar los documentos.</w:t>
            </w:r>
          </w:p>
          <w:p w:rsidR="00000000" w:rsidDel="00000000" w:rsidP="00000000" w:rsidRDefault="00000000" w:rsidRPr="00000000" w14:paraId="00000065">
            <w:pPr>
              <w:numPr>
                <w:ilvl w:val="0"/>
                <w:numId w:val="3"/>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El listado debe incluir al frente de cada documento, la opción de selección: SI, NO o N/A y la opción de incluir observaciones de acuerdo con el criterio y revisión del profesional. </w:t>
            </w:r>
          </w:p>
          <w:p w:rsidR="00000000" w:rsidDel="00000000" w:rsidP="00000000" w:rsidRDefault="00000000" w:rsidRPr="00000000" w14:paraId="00000066">
            <w:pPr>
              <w:numPr>
                <w:ilvl w:val="0"/>
                <w:numId w:val="3"/>
              </w:numPr>
              <w:ind w:left="720" w:hanging="360"/>
              <w:jc w:val="both"/>
              <w:rPr>
                <w:sz w:val="22"/>
                <w:szCs w:val="22"/>
              </w:rPr>
            </w:pPr>
            <w:r w:rsidDel="00000000" w:rsidR="00000000" w:rsidRPr="00000000">
              <w:rPr>
                <w:color w:val="9900ff"/>
                <w:sz w:val="22"/>
                <w:szCs w:val="22"/>
                <w:rtl w:val="0"/>
              </w:rPr>
              <w:t xml:space="preserve">En la parte inferior del formulario se deberá incluir un campo de observaciones generales, con el fin de que estas sean tenidas en cuenta por el profesional técnico ejecutor.</w:t>
            </w:r>
            <w:r w:rsidDel="00000000" w:rsidR="00000000" w:rsidRPr="00000000">
              <w:rPr>
                <w:rtl w:val="0"/>
              </w:rPr>
            </w:r>
          </w:p>
          <w:p w:rsidR="00000000" w:rsidDel="00000000" w:rsidP="00000000" w:rsidRDefault="00000000" w:rsidRPr="00000000" w14:paraId="00000067">
            <w:pPr>
              <w:numPr>
                <w:ilvl w:val="0"/>
                <w:numId w:val="1"/>
              </w:numPr>
              <w:pBdr>
                <w:top w:space="0" w:sz="0" w:val="nil"/>
                <w:left w:space="0" w:sz="0" w:val="nil"/>
                <w:bottom w:space="0" w:sz="0" w:val="nil"/>
                <w:right w:space="0" w:sz="0" w:val="nil"/>
                <w:between w:space="0" w:sz="0" w:val="nil"/>
              </w:pBdr>
              <w:ind w:left="720" w:hanging="360"/>
              <w:jc w:val="both"/>
              <w:rPr>
                <w:color w:val="000000"/>
                <w:sz w:val="22"/>
                <w:szCs w:val="22"/>
              </w:rPr>
            </w:pPr>
            <w:r w:rsidDel="00000000" w:rsidR="00000000" w:rsidRPr="00000000">
              <w:rPr>
                <w:color w:val="000000"/>
                <w:sz w:val="22"/>
                <w:szCs w:val="22"/>
                <w:rtl w:val="0"/>
              </w:rPr>
              <w:t xml:space="preserve">En la parte inferior del formulario, se deben cargar automáticamente los campos Nombre y cargo del profesional a cargo de la revisión de dichos documentos.</w:t>
            </w:r>
          </w:p>
          <w:p w:rsidR="00000000" w:rsidDel="00000000" w:rsidP="00000000" w:rsidRDefault="00000000" w:rsidRPr="00000000" w14:paraId="00000068">
            <w:pPr>
              <w:numPr>
                <w:ilvl w:val="0"/>
                <w:numId w:val="1"/>
              </w:numPr>
              <w:ind w:left="720" w:hanging="360"/>
              <w:jc w:val="both"/>
              <w:rPr>
                <w:sz w:val="22"/>
                <w:szCs w:val="22"/>
              </w:rPr>
            </w:pPr>
            <w:r w:rsidDel="00000000" w:rsidR="00000000" w:rsidRPr="00000000">
              <w:rPr>
                <w:color w:val="9900ff"/>
                <w:sz w:val="22"/>
                <w:szCs w:val="22"/>
                <w:rtl w:val="0"/>
              </w:rPr>
              <w:t xml:space="preserve">Para avanzar la revisión al Profesional jurídico ejecutor, se deberá contar con una ventana emergente o lista de usuarios asociados a dicho rol, de modo que la asignación se realice de forma manual y no automática.</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rtl w:val="0"/>
              </w:rPr>
            </w:r>
          </w:p>
          <w:p w:rsidR="00000000" w:rsidDel="00000000" w:rsidP="00000000" w:rsidRDefault="00000000" w:rsidRPr="00000000" w14:paraId="0000006A">
            <w:pPr>
              <w:jc w:val="both"/>
              <w:rPr>
                <w:sz w:val="22"/>
                <w:szCs w:val="22"/>
              </w:rPr>
            </w:pPr>
            <w:r w:rsidDel="00000000" w:rsidR="00000000" w:rsidRPr="00000000">
              <w:rPr>
                <w:rtl w:val="0"/>
              </w:rPr>
            </w:r>
          </w:p>
          <w:p w:rsidR="00000000" w:rsidDel="00000000" w:rsidP="00000000" w:rsidRDefault="00000000" w:rsidRPr="00000000" w14:paraId="0000006B">
            <w:pPr>
              <w:jc w:val="both"/>
              <w:rPr>
                <w:sz w:val="22"/>
                <w:szCs w:val="22"/>
              </w:rPr>
            </w:pPr>
            <w:r w:rsidDel="00000000" w:rsidR="00000000" w:rsidRPr="00000000">
              <w:rPr>
                <w:sz w:val="22"/>
                <w:szCs w:val="22"/>
                <w:rtl w:val="0"/>
              </w:rPr>
              <w:t xml:space="preserve">Imagen 1. Mockup lista de chequeo </w:t>
            </w:r>
            <w:r w:rsidDel="00000000" w:rsidR="00000000" w:rsidRPr="00000000">
              <w:rPr>
                <w:b w:val="1"/>
                <w:bCs w:val="1"/>
                <w:sz w:val="22"/>
                <w:szCs w:val="22"/>
                <w:rtl w:val="0"/>
              </w:rPr>
              <w:t xml:space="preserve">Manejo </w:t>
            </w:r>
            <w:r w:rsidDel="00000000" w:rsidR="00000000" w:rsidRPr="00000000">
              <w:rPr>
                <w:sz w:val="22"/>
                <w:szCs w:val="22"/>
                <w:rtl w:val="0"/>
              </w:rPr>
              <w:t xml:space="preserve">(PM04-PR30-F9_Lista de verificación silvicultura_v2) para conocer los documentos asociados a cada tipo de evaluación)</w:t>
            </w:r>
          </w:p>
          <w:p w:rsidR="00000000" w:rsidDel="00000000" w:rsidP="00000000" w:rsidRDefault="00000000" w:rsidRPr="00000000" w14:paraId="0000006C">
            <w:pPr>
              <w:jc w:val="both"/>
              <w:rPr>
                <w:sz w:val="22"/>
                <w:szCs w:val="22"/>
              </w:rPr>
            </w:pPr>
            <w:r w:rsidDel="00000000" w:rsidR="00000000" w:rsidRPr="00000000">
              <w:rPr>
                <w:rtl w:val="0"/>
              </w:rPr>
            </w:r>
          </w:p>
          <w:p w:rsidR="00000000" w:rsidDel="00000000" w:rsidP="00000000" w:rsidRDefault="00000000" w:rsidRPr="00000000" w14:paraId="0000006D">
            <w:pPr>
              <w:jc w:val="both"/>
              <w:rPr>
                <w:sz w:val="22"/>
                <w:szCs w:val="22"/>
              </w:rPr>
            </w:pPr>
            <w:r w:rsidDel="00000000" w:rsidR="00000000" w:rsidRPr="00000000">
              <w:rPr>
                <w:sz w:val="22"/>
                <w:szCs w:val="22"/>
              </w:rPr>
              <w:drawing>
                <wp:inline distB="0" distT="0" distL="0" distR="0">
                  <wp:extent cx="6691630" cy="5861050"/>
                  <wp:effectExtent b="0" l="0" r="0" t="0"/>
                  <wp:docPr id="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6691630" cy="5861050"/>
                          </a:xfrm>
                          <a:prstGeom prst="rect"/>
                          <a:ln/>
                        </pic:spPr>
                      </pic:pic>
                    </a:graphicData>
                  </a:graphic>
                </wp:inline>
              </w:drawing>
            </w:r>
            <w:r w:rsidDel="00000000" w:rsidR="00000000" w:rsidRPr="00000000">
              <w:rPr>
                <w:rtl w:val="0"/>
              </w:rPr>
            </w:r>
          </w:p>
          <w:p w:rsidR="00000000" w:rsidDel="00000000" w:rsidP="00000000" w:rsidRDefault="00000000" w:rsidRPr="00000000" w14:paraId="0000006E">
            <w:pPr>
              <w:jc w:val="both"/>
              <w:rPr>
                <w:sz w:val="22"/>
                <w:szCs w:val="22"/>
              </w:rPr>
            </w:pPr>
            <w:r w:rsidDel="00000000" w:rsidR="00000000" w:rsidRPr="00000000">
              <w:rPr>
                <w:sz w:val="22"/>
                <w:szCs w:val="22"/>
                <w:rtl w:val="0"/>
              </w:rPr>
              <w:t xml:space="preserve">Lista de campos del mockup: </w:t>
            </w:r>
          </w:p>
          <w:p w:rsidR="00000000" w:rsidDel="00000000" w:rsidP="00000000" w:rsidRDefault="00000000" w:rsidRPr="00000000" w14:paraId="0000006F">
            <w:pPr>
              <w:jc w:val="both"/>
              <w:rPr>
                <w:sz w:val="22"/>
                <w:szCs w:val="22"/>
              </w:rPr>
            </w:pPr>
            <w:r w:rsidDel="00000000" w:rsidR="00000000" w:rsidRPr="00000000">
              <w:rPr>
                <w:rtl w:val="0"/>
              </w:rPr>
            </w:r>
          </w:p>
          <w:p w:rsidR="00000000" w:rsidDel="00000000" w:rsidP="00000000" w:rsidRDefault="00000000" w:rsidRPr="00000000" w14:paraId="00000070">
            <w:pPr>
              <w:jc w:val="both"/>
              <w:rPr>
                <w:sz w:val="22"/>
                <w:szCs w:val="22"/>
              </w:rPr>
            </w:pPr>
            <w:r w:rsidDel="00000000" w:rsidR="00000000" w:rsidRPr="00000000">
              <w:rPr>
                <w:rtl w:val="0"/>
              </w:rPr>
            </w:r>
          </w:p>
          <w:p w:rsidR="00000000" w:rsidDel="00000000" w:rsidP="00000000" w:rsidRDefault="00000000" w:rsidRPr="00000000" w14:paraId="00000071">
            <w:pPr>
              <w:jc w:val="both"/>
              <w:rPr>
                <w:sz w:val="22"/>
                <w:szCs w:val="22"/>
              </w:rPr>
            </w:pPr>
            <w:r w:rsidDel="00000000" w:rsidR="00000000" w:rsidRPr="00000000">
              <w:rPr>
                <w:rtl w:val="0"/>
              </w:rPr>
            </w:r>
          </w:p>
          <w:tbl>
            <w:tblPr>
              <w:tblStyle w:val="Table7"/>
              <w:tblW w:w="1037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7"/>
              <w:gridCol w:w="1348"/>
              <w:gridCol w:w="1067"/>
              <w:gridCol w:w="1704"/>
              <w:gridCol w:w="4072"/>
              <w:tblGridChange w:id="0">
                <w:tblGrid>
                  <w:gridCol w:w="2187"/>
                  <w:gridCol w:w="1348"/>
                  <w:gridCol w:w="1067"/>
                  <w:gridCol w:w="1704"/>
                  <w:gridCol w:w="4072"/>
                </w:tblGrid>
              </w:tblGridChange>
            </w:tblGrid>
            <w:tr>
              <w:trPr>
                <w:cantSplit w:val="0"/>
                <w:trHeight w:val="438" w:hRule="atLeast"/>
                <w:tblHeader w:val="0"/>
              </w:trPr>
              <w:tc>
                <w:tcPr>
                  <w:shd w:fill="e2efd9" w:val="clear"/>
                  <w:vAlign w:val="center"/>
                </w:tcPr>
                <w:p w:rsidR="00000000" w:rsidDel="00000000" w:rsidP="00000000" w:rsidRDefault="00000000" w:rsidRPr="00000000" w14:paraId="00000072">
                  <w:pPr>
                    <w:jc w:val="center"/>
                    <w:rPr>
                      <w:b w:val="1"/>
                      <w:bCs w:val="1"/>
                      <w:color w:val="000000"/>
                      <w:sz w:val="22"/>
                      <w:szCs w:val="22"/>
                    </w:rPr>
                  </w:pPr>
                  <w:r w:rsidDel="00000000" w:rsidR="00000000" w:rsidRPr="00000000">
                    <w:rPr>
                      <w:b w:val="1"/>
                      <w:bCs w:val="1"/>
                      <w:color w:val="000000"/>
                      <w:sz w:val="22"/>
                      <w:szCs w:val="22"/>
                      <w:rtl w:val="0"/>
                    </w:rPr>
                    <w:t xml:space="preserve">NOMBRE DEL CAMPO</w:t>
                  </w:r>
                </w:p>
              </w:tc>
              <w:tc>
                <w:tcPr>
                  <w:shd w:fill="e2efd9" w:val="clear"/>
                  <w:vAlign w:val="center"/>
                </w:tcPr>
                <w:p w:rsidR="00000000" w:rsidDel="00000000" w:rsidP="00000000" w:rsidRDefault="00000000" w:rsidRPr="00000000" w14:paraId="00000073">
                  <w:pPr>
                    <w:jc w:val="center"/>
                    <w:rPr>
                      <w:b w:val="1"/>
                      <w:bCs w:val="1"/>
                      <w:color w:val="000000"/>
                      <w:sz w:val="22"/>
                      <w:szCs w:val="22"/>
                    </w:rPr>
                  </w:pPr>
                  <w:r w:rsidDel="00000000" w:rsidR="00000000" w:rsidRPr="00000000">
                    <w:rPr>
                      <w:b w:val="1"/>
                      <w:bCs w:val="1"/>
                      <w:color w:val="000000"/>
                      <w:sz w:val="22"/>
                      <w:szCs w:val="22"/>
                      <w:rtl w:val="0"/>
                    </w:rPr>
                    <w:t xml:space="preserve">TIPO DE DATO</w:t>
                  </w:r>
                </w:p>
              </w:tc>
              <w:tc>
                <w:tcPr>
                  <w:shd w:fill="e2efd9" w:val="clear"/>
                  <w:vAlign w:val="center"/>
                </w:tcPr>
                <w:p w:rsidR="00000000" w:rsidDel="00000000" w:rsidP="00000000" w:rsidRDefault="00000000" w:rsidRPr="00000000" w14:paraId="00000074">
                  <w:pPr>
                    <w:jc w:val="center"/>
                    <w:rPr>
                      <w:b w:val="1"/>
                      <w:bCs w:val="1"/>
                      <w:color w:val="000000"/>
                      <w:sz w:val="22"/>
                      <w:szCs w:val="22"/>
                    </w:rPr>
                  </w:pPr>
                  <w:r w:rsidDel="00000000" w:rsidR="00000000" w:rsidRPr="00000000">
                    <w:rPr>
                      <w:b w:val="1"/>
                      <w:bCs w:val="1"/>
                      <w:color w:val="000000"/>
                      <w:sz w:val="22"/>
                      <w:szCs w:val="22"/>
                      <w:rtl w:val="0"/>
                    </w:rPr>
                    <w:t xml:space="preserve">TAMAÑO</w:t>
                  </w:r>
                </w:p>
              </w:tc>
              <w:tc>
                <w:tcPr>
                  <w:shd w:fill="e2efd9" w:val="clear"/>
                  <w:vAlign w:val="center"/>
                </w:tcPr>
                <w:p w:rsidR="00000000" w:rsidDel="00000000" w:rsidP="00000000" w:rsidRDefault="00000000" w:rsidRPr="00000000" w14:paraId="00000075">
                  <w:pPr>
                    <w:jc w:val="center"/>
                    <w:rPr>
                      <w:b w:val="1"/>
                      <w:bCs w:val="1"/>
                      <w:color w:val="000000"/>
                      <w:sz w:val="22"/>
                      <w:szCs w:val="22"/>
                    </w:rPr>
                  </w:pPr>
                  <w:r w:rsidDel="00000000" w:rsidR="00000000" w:rsidRPr="00000000">
                    <w:rPr>
                      <w:b w:val="1"/>
                      <w:bCs w:val="1"/>
                      <w:color w:val="000000"/>
                      <w:sz w:val="22"/>
                      <w:szCs w:val="22"/>
                      <w:rtl w:val="0"/>
                    </w:rPr>
                    <w:t xml:space="preserve">VALORES PERMITIDOS</w:t>
                  </w:r>
                </w:p>
              </w:tc>
              <w:tc>
                <w:tcPr>
                  <w:shd w:fill="e2efd9" w:val="clear"/>
                  <w:vAlign w:val="center"/>
                </w:tcPr>
                <w:p w:rsidR="00000000" w:rsidDel="00000000" w:rsidP="00000000" w:rsidRDefault="00000000" w:rsidRPr="00000000" w14:paraId="00000076">
                  <w:pPr>
                    <w:jc w:val="center"/>
                    <w:rPr>
                      <w:b w:val="1"/>
                      <w:bCs w:val="1"/>
                      <w:color w:val="000000"/>
                      <w:sz w:val="22"/>
                      <w:szCs w:val="22"/>
                    </w:rPr>
                  </w:pPr>
                  <w:r w:rsidDel="00000000" w:rsidR="00000000" w:rsidRPr="00000000">
                    <w:rPr>
                      <w:b w:val="1"/>
                      <w:bCs w:val="1"/>
                      <w:color w:val="000000"/>
                      <w:sz w:val="22"/>
                      <w:szCs w:val="22"/>
                      <w:rtl w:val="0"/>
                    </w:rPr>
                    <w:t xml:space="preserve">OBSERVACIÓN</w:t>
                  </w:r>
                </w:p>
              </w:tc>
            </w:tr>
            <w:tr>
              <w:trPr>
                <w:cantSplit w:val="0"/>
                <w:trHeight w:val="208" w:hRule="atLeast"/>
                <w:tblHeader w:val="0"/>
              </w:trPr>
              <w:tc>
                <w:tcPr>
                  <w:vAlign w:val="center"/>
                </w:tcPr>
                <w:p w:rsidR="00000000" w:rsidDel="00000000" w:rsidP="00000000" w:rsidRDefault="00000000" w:rsidRPr="00000000" w14:paraId="00000077">
                  <w:pPr>
                    <w:rPr>
                      <w:sz w:val="22"/>
                      <w:szCs w:val="22"/>
                    </w:rPr>
                  </w:pPr>
                  <w:r w:rsidDel="00000000" w:rsidR="00000000" w:rsidRPr="00000000">
                    <w:rPr>
                      <w:sz w:val="22"/>
                      <w:szCs w:val="22"/>
                      <w:rtl w:val="0"/>
                    </w:rPr>
                    <w:t xml:space="preserve">Logo Entidad</w:t>
                  </w:r>
                </w:p>
              </w:tc>
              <w:tc>
                <w:tcPr>
                  <w:vAlign w:val="center"/>
                </w:tcPr>
                <w:p w:rsidR="00000000" w:rsidDel="00000000" w:rsidP="00000000" w:rsidRDefault="00000000" w:rsidRPr="00000000" w14:paraId="00000078">
                  <w:pPr>
                    <w:rPr>
                      <w:sz w:val="22"/>
                      <w:szCs w:val="22"/>
                    </w:rPr>
                  </w:pPr>
                  <w:r w:rsidDel="00000000" w:rsidR="00000000" w:rsidRPr="00000000">
                    <w:rPr>
                      <w:sz w:val="22"/>
                      <w:szCs w:val="22"/>
                      <w:rtl w:val="0"/>
                    </w:rPr>
                    <w:t xml:space="preserve">Imagen</w:t>
                  </w:r>
                </w:p>
              </w:tc>
              <w:tc>
                <w:tcPr>
                  <w:vAlign w:val="center"/>
                </w:tcPr>
                <w:p w:rsidR="00000000" w:rsidDel="00000000" w:rsidP="00000000" w:rsidRDefault="00000000" w:rsidRPr="00000000" w14:paraId="00000079">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7A">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7B">
                  <w:pPr>
                    <w:jc w:val="both"/>
                    <w:rPr>
                      <w:sz w:val="22"/>
                      <w:szCs w:val="22"/>
                    </w:rPr>
                  </w:pPr>
                  <w:r w:rsidDel="00000000" w:rsidR="00000000" w:rsidRPr="00000000">
                    <w:rPr>
                      <w:sz w:val="22"/>
                      <w:szCs w:val="22"/>
                      <w:rtl w:val="0"/>
                    </w:rPr>
                    <w:t xml:space="preserve">Este espacio debe incluir el logo de la Entidad:</w:t>
                  </w:r>
                </w:p>
                <w:p w:rsidR="00000000" w:rsidDel="00000000" w:rsidP="00000000" w:rsidRDefault="00000000" w:rsidRPr="00000000" w14:paraId="0000007C">
                  <w:pPr>
                    <w:jc w:val="both"/>
                    <w:rPr>
                      <w:sz w:val="22"/>
                      <w:szCs w:val="22"/>
                    </w:rPr>
                  </w:pPr>
                  <w:r w:rsidDel="00000000" w:rsidR="00000000" w:rsidRPr="00000000">
                    <w:rPr/>
                    <w:drawing>
                      <wp:inline distB="0" distT="0" distL="0" distR="0">
                        <wp:extent cx="2316480" cy="731520"/>
                        <wp:effectExtent b="0" l="0" r="0" t="0"/>
                        <wp:docPr descr="C:\Users\familia\Downloads\Logo intitucional SDA (1).jpeg" id="3" name="image3.jpg"/>
                        <a:graphic>
                          <a:graphicData uri="http://schemas.openxmlformats.org/drawingml/2006/picture">
                            <pic:pic>
                              <pic:nvPicPr>
                                <pic:cNvPr descr="C:\Users\familia\Downloads\Logo intitucional SDA (1).jpeg" id="0" name="image3.jpg"/>
                                <pic:cNvPicPr preferRelativeResize="0"/>
                              </pic:nvPicPr>
                              <pic:blipFill>
                                <a:blip r:embed="rId8"/>
                                <a:srcRect b="12633" l="6366" r="5170" t="7368"/>
                                <a:stretch>
                                  <a:fillRect/>
                                </a:stretch>
                              </pic:blipFill>
                              <pic:spPr>
                                <a:xfrm>
                                  <a:off x="0" y="0"/>
                                  <a:ext cx="2316480" cy="731520"/>
                                </a:xfrm>
                                <a:prstGeom prst="rect"/>
                                <a:ln/>
                              </pic:spPr>
                            </pic:pic>
                          </a:graphicData>
                        </a:graphic>
                      </wp:inline>
                    </w:drawing>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7D">
                  <w:pPr>
                    <w:rPr>
                      <w:sz w:val="22"/>
                      <w:szCs w:val="22"/>
                    </w:rPr>
                  </w:pPr>
                  <w:r w:rsidDel="00000000" w:rsidR="00000000" w:rsidRPr="00000000">
                    <w:rPr>
                      <w:sz w:val="22"/>
                      <w:szCs w:val="22"/>
                      <w:rtl w:val="0"/>
                    </w:rPr>
                    <w:t xml:space="preserve">EVALUACIÓN, CONTROL Y SEGUIMIENTO</w:t>
                  </w:r>
                </w:p>
                <w:p w:rsidR="00000000" w:rsidDel="00000000" w:rsidP="00000000" w:rsidRDefault="00000000" w:rsidRPr="00000000" w14:paraId="0000007E">
                  <w:pPr>
                    <w:rPr>
                      <w:sz w:val="22"/>
                      <w:szCs w:val="22"/>
                    </w:rPr>
                  </w:pPr>
                  <w:r w:rsidDel="00000000" w:rsidR="00000000" w:rsidRPr="00000000">
                    <w:rPr>
                      <w:sz w:val="22"/>
                      <w:szCs w:val="22"/>
                      <w:rtl w:val="0"/>
                    </w:rPr>
                    <w:t xml:space="preserve">LISTA DE VERIFICACIÓN DOCUMENTAL PARA EL TRÁMITE AMBIENTAL DE PERMISO Y/O AUTORIZACIÓN DE APROVECHAMIENTO FORESTAL</w:t>
                  </w:r>
                </w:p>
              </w:tc>
              <w:tc>
                <w:tcPr>
                  <w:vAlign w:val="center"/>
                </w:tcPr>
                <w:p w:rsidR="00000000" w:rsidDel="00000000" w:rsidP="00000000" w:rsidRDefault="00000000" w:rsidRPr="00000000" w14:paraId="0000007F">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80">
                  <w:pPr>
                    <w:jc w:val="center"/>
                    <w:rPr>
                      <w:sz w:val="22"/>
                      <w:szCs w:val="22"/>
                    </w:rPr>
                  </w:pPr>
                  <w:r w:rsidDel="00000000" w:rsidR="00000000" w:rsidRPr="00000000">
                    <w:rPr>
                      <w:sz w:val="22"/>
                      <w:szCs w:val="22"/>
                      <w:rtl w:val="0"/>
                    </w:rPr>
                    <w:t xml:space="preserve">165</w:t>
                  </w:r>
                </w:p>
              </w:tc>
              <w:tc>
                <w:tcPr>
                  <w:vAlign w:val="center"/>
                </w:tcPr>
                <w:p w:rsidR="00000000" w:rsidDel="00000000" w:rsidP="00000000" w:rsidRDefault="00000000" w:rsidRPr="00000000" w14:paraId="00000081">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82">
                  <w:pPr>
                    <w:rPr>
                      <w:sz w:val="22"/>
                      <w:szCs w:val="22"/>
                    </w:rPr>
                  </w:pPr>
                  <w:r w:rsidDel="00000000" w:rsidR="00000000" w:rsidRPr="00000000">
                    <w:rPr>
                      <w:sz w:val="22"/>
                      <w:szCs w:val="22"/>
                      <w:rtl w:val="0"/>
                    </w:rPr>
                    <w:t xml:space="preserve">Este campo de salida debe contener el siguiente texto fijo: EVALUACIÓN, CONTROL Y SEGUIMIENTO</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LISTA DE VERIFICACIÓN DOCUMENTAL PARA EL TRÁMITE AMBIENTAL DE PERMISO Y/O AUTORIZACIÓN DE APROVECHAMIENTO FORESTAL</w:t>
                  </w:r>
                </w:p>
              </w:tc>
            </w:tr>
            <w:tr>
              <w:trPr>
                <w:cantSplit w:val="0"/>
                <w:trHeight w:val="208" w:hRule="atLeast"/>
                <w:tblHeader w:val="0"/>
              </w:trPr>
              <w:tc>
                <w:tcPr>
                  <w:vAlign w:val="center"/>
                </w:tcPr>
                <w:p w:rsidR="00000000" w:rsidDel="00000000" w:rsidP="00000000" w:rsidRDefault="00000000" w:rsidRPr="00000000" w14:paraId="00000084">
                  <w:pPr>
                    <w:rPr>
                      <w:sz w:val="22"/>
                      <w:szCs w:val="22"/>
                    </w:rPr>
                  </w:pPr>
                  <w:r w:rsidDel="00000000" w:rsidR="00000000" w:rsidRPr="00000000">
                    <w:rPr>
                      <w:sz w:val="22"/>
                      <w:szCs w:val="22"/>
                      <w:rtl w:val="0"/>
                    </w:rPr>
                    <w:t xml:space="preserve">Código</w:t>
                  </w:r>
                </w:p>
              </w:tc>
              <w:tc>
                <w:tcPr>
                  <w:vAlign w:val="center"/>
                </w:tcPr>
                <w:p w:rsidR="00000000" w:rsidDel="00000000" w:rsidP="00000000" w:rsidRDefault="00000000" w:rsidRPr="00000000" w14:paraId="00000085">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86">
                  <w:pPr>
                    <w:jc w:val="center"/>
                    <w:rPr>
                      <w:sz w:val="22"/>
                      <w:szCs w:val="22"/>
                    </w:rPr>
                  </w:pPr>
                  <w:r w:rsidDel="00000000" w:rsidR="00000000" w:rsidRPr="00000000">
                    <w:rPr>
                      <w:sz w:val="22"/>
                      <w:szCs w:val="22"/>
                      <w:rtl w:val="0"/>
                    </w:rPr>
                    <w:t xml:space="preserve">12</w:t>
                  </w:r>
                </w:p>
              </w:tc>
              <w:tc>
                <w:tcPr>
                  <w:vAlign w:val="center"/>
                </w:tcPr>
                <w:p w:rsidR="00000000" w:rsidDel="00000000" w:rsidP="00000000" w:rsidRDefault="00000000" w:rsidRPr="00000000" w14:paraId="00000087">
                  <w:pPr>
                    <w:jc w:val="center"/>
                    <w:rPr>
                      <w:sz w:val="22"/>
                      <w:szCs w:val="22"/>
                    </w:rPr>
                  </w:pPr>
                  <w:r w:rsidDel="00000000" w:rsidR="00000000" w:rsidRPr="00000000">
                    <w:rPr>
                      <w:sz w:val="22"/>
                      <w:szCs w:val="22"/>
                      <w:rtl w:val="0"/>
                    </w:rPr>
                    <w:t xml:space="preserve">PM04-PR30-F9</w:t>
                  </w:r>
                </w:p>
              </w:tc>
              <w:tc>
                <w:tcPr>
                  <w:vAlign w:val="center"/>
                </w:tcPr>
                <w:p w:rsidR="00000000" w:rsidDel="00000000" w:rsidP="00000000" w:rsidRDefault="00000000" w:rsidRPr="00000000" w14:paraId="00000088">
                  <w:pPr>
                    <w:jc w:val="both"/>
                    <w:rPr>
                      <w:sz w:val="22"/>
                      <w:szCs w:val="22"/>
                      <w:u w:val="single"/>
                    </w:rPr>
                  </w:pPr>
                  <w:r w:rsidDel="00000000" w:rsidR="00000000" w:rsidRPr="00000000">
                    <w:rPr>
                      <w:sz w:val="22"/>
                      <w:szCs w:val="22"/>
                      <w:rtl w:val="0"/>
                    </w:rPr>
                    <w:t xml:space="preserve">Este campo de salida debe contener el siguiente texto fijo: PM04-PR30-F9.</w:t>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89">
                  <w:pPr>
                    <w:rPr>
                      <w:sz w:val="22"/>
                      <w:szCs w:val="22"/>
                    </w:rPr>
                  </w:pPr>
                  <w:r w:rsidDel="00000000" w:rsidR="00000000" w:rsidRPr="00000000">
                    <w:rPr>
                      <w:sz w:val="22"/>
                      <w:szCs w:val="22"/>
                      <w:rtl w:val="0"/>
                    </w:rPr>
                    <w:t xml:space="preserve">Versión</w:t>
                  </w:r>
                </w:p>
              </w:tc>
              <w:tc>
                <w:tcPr>
                  <w:vAlign w:val="center"/>
                </w:tcPr>
                <w:p w:rsidR="00000000" w:rsidDel="00000000" w:rsidP="00000000" w:rsidRDefault="00000000" w:rsidRPr="00000000" w14:paraId="0000008A">
                  <w:pPr>
                    <w:jc w:val="center"/>
                    <w:rPr>
                      <w:sz w:val="22"/>
                      <w:szCs w:val="22"/>
                    </w:rPr>
                  </w:pPr>
                  <w:r w:rsidDel="00000000" w:rsidR="00000000" w:rsidRPr="00000000">
                    <w:rPr>
                      <w:sz w:val="22"/>
                      <w:szCs w:val="22"/>
                      <w:rtl w:val="0"/>
                    </w:rPr>
                    <w:t xml:space="preserve">Numérico</w:t>
                  </w:r>
                </w:p>
              </w:tc>
              <w:tc>
                <w:tcPr>
                  <w:vAlign w:val="center"/>
                </w:tcPr>
                <w:p w:rsidR="00000000" w:rsidDel="00000000" w:rsidP="00000000" w:rsidRDefault="00000000" w:rsidRPr="00000000" w14:paraId="0000008B">
                  <w:pPr>
                    <w:jc w:val="center"/>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08C">
                  <w:pPr>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Este campo de salida debe contener el siguiente texto fijo: 2</w:t>
                  </w:r>
                </w:p>
              </w:tc>
            </w:tr>
            <w:tr>
              <w:trPr>
                <w:cantSplit w:val="0"/>
                <w:trHeight w:val="208" w:hRule="atLeast"/>
                <w:tblHeader w:val="0"/>
              </w:trPr>
              <w:tc>
                <w:tcPr>
                  <w:vAlign w:val="center"/>
                </w:tcPr>
                <w:p w:rsidR="00000000" w:rsidDel="00000000" w:rsidP="00000000" w:rsidRDefault="00000000" w:rsidRPr="00000000" w14:paraId="0000008E">
                  <w:pPr>
                    <w:rPr>
                      <w:sz w:val="22"/>
                      <w:szCs w:val="22"/>
                    </w:rPr>
                  </w:pPr>
                  <w:r w:rsidDel="00000000" w:rsidR="00000000" w:rsidRPr="00000000">
                    <w:rPr>
                      <w:sz w:val="22"/>
                      <w:szCs w:val="22"/>
                      <w:rtl w:val="0"/>
                    </w:rPr>
                    <w:t xml:space="preserve">Fecha de la solicitud</w:t>
                  </w:r>
                </w:p>
              </w:tc>
              <w:tc>
                <w:tcPr>
                  <w:vAlign w:val="center"/>
                </w:tcPr>
                <w:p w:rsidR="00000000" w:rsidDel="00000000" w:rsidP="00000000" w:rsidRDefault="00000000" w:rsidRPr="00000000" w14:paraId="0000008F">
                  <w:pPr>
                    <w:jc w:val="center"/>
                    <w:rPr>
                      <w:sz w:val="22"/>
                      <w:szCs w:val="22"/>
                    </w:rPr>
                  </w:pPr>
                  <w:r w:rsidDel="00000000" w:rsidR="00000000" w:rsidRPr="00000000">
                    <w:rPr>
                      <w:sz w:val="22"/>
                      <w:szCs w:val="22"/>
                      <w:rtl w:val="0"/>
                    </w:rPr>
                    <w:t xml:space="preserve">Fecha</w:t>
                  </w:r>
                </w:p>
              </w:tc>
              <w:tc>
                <w:tcPr>
                  <w:vAlign w:val="center"/>
                </w:tcPr>
                <w:p w:rsidR="00000000" w:rsidDel="00000000" w:rsidP="00000000" w:rsidRDefault="00000000" w:rsidRPr="00000000" w14:paraId="00000090">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091">
                  <w:pPr>
                    <w:rPr/>
                  </w:pPr>
                  <w:r w:rsidDel="00000000" w:rsidR="00000000" w:rsidRPr="00000000">
                    <w:rPr>
                      <w:rtl w:val="0"/>
                    </w:rPr>
                    <w:t xml:space="preserve">DD/MM/AAAA</w:t>
                  </w:r>
                </w:p>
              </w:tc>
              <w:tc>
                <w:tcPr>
                  <w:vAlign w:val="center"/>
                </w:tcPr>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Este campo de salida debe traer la fecha de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93">
                  <w:pPr>
                    <w:rPr>
                      <w:sz w:val="22"/>
                      <w:szCs w:val="22"/>
                    </w:rPr>
                  </w:pPr>
                  <w:r w:rsidDel="00000000" w:rsidR="00000000" w:rsidRPr="00000000">
                    <w:rPr>
                      <w:sz w:val="22"/>
                      <w:szCs w:val="22"/>
                      <w:rtl w:val="0"/>
                    </w:rPr>
                    <w:t xml:space="preserve">SOLICITUD DE EVALUACIÓN SILVICULTURAL SE REALIZA POR MANEJO</w:t>
                  </w:r>
                </w:p>
                <w:p w:rsidR="00000000" w:rsidDel="00000000" w:rsidP="00000000" w:rsidRDefault="00000000" w:rsidRPr="00000000" w14:paraId="00000094">
                  <w:pPr>
                    <w:rPr>
                      <w:sz w:val="22"/>
                      <w:szCs w:val="22"/>
                    </w:rPr>
                  </w:pPr>
                  <w:r w:rsidDel="00000000" w:rsidR="00000000" w:rsidRPr="00000000">
                    <w:rPr>
                      <w:sz w:val="22"/>
                      <w:szCs w:val="22"/>
                      <w:rtl w:val="0"/>
                    </w:rPr>
                    <w:t xml:space="preserve">Decreto 1076 del 26 de mayo de 2015, Decreto 1532 del  26 de agosto de 2019  y Decreto 2106 del 22 de noviembre de 2019</w:t>
                  </w:r>
                </w:p>
              </w:tc>
              <w:tc>
                <w:tcPr>
                  <w:vAlign w:val="center"/>
                </w:tcPr>
                <w:p w:rsidR="00000000" w:rsidDel="00000000" w:rsidP="00000000" w:rsidRDefault="00000000" w:rsidRPr="00000000" w14:paraId="00000095">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96">
                  <w:pPr>
                    <w:jc w:val="center"/>
                    <w:rPr>
                      <w:sz w:val="22"/>
                      <w:szCs w:val="22"/>
                    </w:rPr>
                  </w:pPr>
                  <w:r w:rsidDel="00000000" w:rsidR="00000000" w:rsidRPr="00000000">
                    <w:rPr>
                      <w:sz w:val="22"/>
                      <w:szCs w:val="22"/>
                      <w:rtl w:val="0"/>
                    </w:rPr>
                    <w:t xml:space="preserve">147</w:t>
                  </w:r>
                </w:p>
              </w:tc>
              <w:tc>
                <w:tcPr>
                  <w:vAlign w:val="center"/>
                </w:tcPr>
                <w:p w:rsidR="00000000" w:rsidDel="00000000" w:rsidP="00000000" w:rsidRDefault="00000000" w:rsidRPr="00000000" w14:paraId="00000097">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Este campo de salida debe contener el mensaje fijo: </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manejo.</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SOLICITUD DE EVALUACIÓN SILVICULTURAL PARA LA REALIZACIÓN, REMODELACIÓN O AMPLIACIÓN DE OBRAS PÚBLICAS O PRIVADAS DE INFRAESTRUCTURA,CONSTRUCCIONES, INSTALACIONES Y SIMILARES</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Obra</w:t>
                  </w:r>
                  <w:r w:rsidDel="00000000" w:rsidR="00000000" w:rsidRPr="00000000">
                    <w:rPr>
                      <w:sz w:val="22"/>
                      <w:szCs w:val="22"/>
                      <w:rtl w:val="0"/>
                    </w:rPr>
                    <w:t xml:space="preserve"> y SOLICITUD DE EVALUACIÓN SILVICULTURAL PARA REALIZA PARA PLAN DE PODAS.</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plan de podas.</w:t>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9D">
                  <w:pPr>
                    <w:rPr>
                      <w:sz w:val="22"/>
                      <w:szCs w:val="22"/>
                    </w:rPr>
                  </w:pPr>
                  <w:r w:rsidDel="00000000" w:rsidR="00000000" w:rsidRPr="00000000">
                    <w:rPr>
                      <w:sz w:val="22"/>
                      <w:szCs w:val="22"/>
                      <w:rtl w:val="0"/>
                    </w:rPr>
                    <w:t xml:space="preserve">Nombre del representante legal o propietario</w:t>
                  </w:r>
                </w:p>
              </w:tc>
              <w:tc>
                <w:tcPr>
                  <w:vAlign w:val="center"/>
                </w:tcPr>
                <w:p w:rsidR="00000000" w:rsidDel="00000000" w:rsidP="00000000" w:rsidRDefault="00000000" w:rsidRPr="00000000" w14:paraId="0000009E">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9F">
                  <w:pPr>
                    <w:jc w:val="center"/>
                    <w:rPr>
                      <w:sz w:val="22"/>
                      <w:szCs w:val="22"/>
                    </w:rPr>
                  </w:pPr>
                  <w:r w:rsidDel="00000000" w:rsidR="00000000" w:rsidRPr="00000000">
                    <w:rPr>
                      <w:sz w:val="22"/>
                      <w:szCs w:val="22"/>
                      <w:rtl w:val="0"/>
                    </w:rPr>
                    <w:t xml:space="preserve">200</w:t>
                  </w:r>
                </w:p>
              </w:tc>
              <w:tc>
                <w:tcPr>
                  <w:vAlign w:val="center"/>
                </w:tcPr>
                <w:p w:rsidR="00000000" w:rsidDel="00000000" w:rsidP="00000000" w:rsidRDefault="00000000" w:rsidRPr="00000000" w14:paraId="000000A0">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Este campo de salida debe traer el Nombre del representante legal o propietario asociado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A2">
                  <w:pPr>
                    <w:rPr>
                      <w:sz w:val="22"/>
                      <w:szCs w:val="22"/>
                    </w:rPr>
                  </w:pPr>
                  <w:r w:rsidDel="00000000" w:rsidR="00000000" w:rsidRPr="00000000">
                    <w:rPr>
                      <w:sz w:val="22"/>
                      <w:szCs w:val="22"/>
                      <w:rtl w:val="0"/>
                    </w:rPr>
                    <w:t xml:space="preserve">Nombre de la actividad  </w:t>
                  </w:r>
                </w:p>
              </w:tc>
              <w:tc>
                <w:tcPr>
                  <w:vAlign w:val="center"/>
                </w:tcPr>
                <w:p w:rsidR="00000000" w:rsidDel="00000000" w:rsidP="00000000" w:rsidRDefault="00000000" w:rsidRPr="00000000" w14:paraId="000000A3">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4">
                  <w:pPr>
                    <w:jc w:val="center"/>
                    <w:rPr>
                      <w:sz w:val="22"/>
                      <w:szCs w:val="22"/>
                    </w:rPr>
                  </w:pPr>
                  <w:r w:rsidDel="00000000" w:rsidR="00000000" w:rsidRPr="00000000">
                    <w:rPr>
                      <w:sz w:val="22"/>
                      <w:szCs w:val="22"/>
                      <w:rtl w:val="0"/>
                    </w:rPr>
                    <w:t xml:space="preserve">64</w:t>
                  </w:r>
                </w:p>
              </w:tc>
              <w:tc>
                <w:tcPr>
                  <w:vAlign w:val="center"/>
                </w:tcPr>
                <w:p w:rsidR="00000000" w:rsidDel="00000000" w:rsidP="00000000" w:rsidRDefault="00000000" w:rsidRPr="00000000" w14:paraId="000000A5">
                  <w:pPr>
                    <w:rPr>
                      <w:sz w:val="22"/>
                      <w:szCs w:val="22"/>
                    </w:rPr>
                  </w:pPr>
                  <w:r w:rsidDel="00000000" w:rsidR="00000000" w:rsidRPr="00000000">
                    <w:rPr>
                      <w:sz w:val="22"/>
                      <w:szCs w:val="22"/>
                      <w:rtl w:val="0"/>
                    </w:rPr>
                    <w:t xml:space="preserve">Permiso de aprovechamiento forestal árboles aislados</w:t>
                  </w:r>
                </w:p>
              </w:tc>
              <w:tc>
                <w:tcPr>
                  <w:vAlign w:val="center"/>
                </w:tcPr>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Este campo de salida debe contener el siguiente texto fijo: Permiso de aprovechamiento forestal árboles aislados</w:t>
                  </w:r>
                </w:p>
              </w:tc>
            </w:tr>
            <w:tr>
              <w:trPr>
                <w:cantSplit w:val="0"/>
                <w:trHeight w:val="208" w:hRule="atLeast"/>
                <w:tblHeader w:val="0"/>
              </w:trPr>
              <w:tc>
                <w:tcPr>
                  <w:vAlign w:val="center"/>
                </w:tcPr>
                <w:p w:rsidR="00000000" w:rsidDel="00000000" w:rsidP="00000000" w:rsidRDefault="00000000" w:rsidRPr="00000000" w14:paraId="000000A7">
                  <w:pPr>
                    <w:rPr>
                      <w:sz w:val="22"/>
                      <w:szCs w:val="22"/>
                    </w:rPr>
                  </w:pPr>
                  <w:r w:rsidDel="00000000" w:rsidR="00000000" w:rsidRPr="00000000">
                    <w:rPr>
                      <w:sz w:val="22"/>
                      <w:szCs w:val="22"/>
                      <w:rtl w:val="0"/>
                    </w:rPr>
                    <w:t xml:space="preserve">Dirección para Correspondencia</w:t>
                  </w:r>
                </w:p>
              </w:tc>
              <w:tc>
                <w:tcPr>
                  <w:vAlign w:val="center"/>
                </w:tcPr>
                <w:p w:rsidR="00000000" w:rsidDel="00000000" w:rsidP="00000000" w:rsidRDefault="00000000" w:rsidRPr="00000000" w14:paraId="000000A8">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9">
                  <w:pPr>
                    <w:jc w:val="center"/>
                    <w:rPr>
                      <w:sz w:val="22"/>
                      <w:szCs w:val="22"/>
                    </w:rPr>
                  </w:pPr>
                  <w:r w:rsidDel="00000000" w:rsidR="00000000" w:rsidRPr="00000000">
                    <w:rPr>
                      <w:sz w:val="22"/>
                      <w:szCs w:val="22"/>
                      <w:rtl w:val="0"/>
                    </w:rPr>
                    <w:t xml:space="preserve">200</w:t>
                  </w:r>
                </w:p>
              </w:tc>
              <w:tc>
                <w:tcPr>
                  <w:vAlign w:val="center"/>
                </w:tcPr>
                <w:p w:rsidR="00000000" w:rsidDel="00000000" w:rsidP="00000000" w:rsidRDefault="00000000" w:rsidRPr="00000000" w14:paraId="000000AA">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Este campo de salida debe traer Dirección de correspondencia asociada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AC">
                  <w:pPr>
                    <w:rPr>
                      <w:sz w:val="22"/>
                      <w:szCs w:val="22"/>
                    </w:rPr>
                  </w:pPr>
                  <w:r w:rsidDel="00000000" w:rsidR="00000000" w:rsidRPr="00000000">
                    <w:rPr>
                      <w:sz w:val="22"/>
                      <w:szCs w:val="22"/>
                      <w:rtl w:val="0"/>
                    </w:rPr>
                    <w:t xml:space="preserve">Teléfonos</w:t>
                  </w:r>
                </w:p>
              </w:tc>
              <w:tc>
                <w:tcPr>
                  <w:vAlign w:val="center"/>
                </w:tcPr>
                <w:p w:rsidR="00000000" w:rsidDel="00000000" w:rsidP="00000000" w:rsidRDefault="00000000" w:rsidRPr="00000000" w14:paraId="000000AD">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E">
                  <w:pPr>
                    <w:jc w:val="center"/>
                    <w:rPr>
                      <w:sz w:val="22"/>
                      <w:szCs w:val="22"/>
                    </w:rPr>
                  </w:pPr>
                  <w:r w:rsidDel="00000000" w:rsidR="00000000" w:rsidRPr="00000000">
                    <w:rPr>
                      <w:sz w:val="22"/>
                      <w:szCs w:val="22"/>
                      <w:rtl w:val="0"/>
                    </w:rPr>
                    <w:t xml:space="preserve">50</w:t>
                  </w:r>
                </w:p>
              </w:tc>
              <w:tc>
                <w:tcPr>
                  <w:vAlign w:val="center"/>
                </w:tcPr>
                <w:p w:rsidR="00000000" w:rsidDel="00000000" w:rsidP="00000000" w:rsidRDefault="00000000" w:rsidRPr="00000000" w14:paraId="000000AF">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Este campo de salida debe traer el (los) teléfonos asociados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B1">
                  <w:pPr>
                    <w:rPr>
                      <w:sz w:val="22"/>
                      <w:szCs w:val="22"/>
                    </w:rPr>
                  </w:pPr>
                  <w:r w:rsidDel="00000000" w:rsidR="00000000" w:rsidRPr="00000000">
                    <w:rPr>
                      <w:sz w:val="22"/>
                      <w:szCs w:val="22"/>
                      <w:rtl w:val="0"/>
                    </w:rPr>
                    <w:t xml:space="preserve">E-mail</w:t>
                  </w:r>
                </w:p>
              </w:tc>
              <w:tc>
                <w:tcPr>
                  <w:vAlign w:val="center"/>
                </w:tcPr>
                <w:p w:rsidR="00000000" w:rsidDel="00000000" w:rsidP="00000000" w:rsidRDefault="00000000" w:rsidRPr="00000000" w14:paraId="000000B2">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B3">
                  <w:pPr>
                    <w:jc w:val="center"/>
                    <w:rPr>
                      <w:sz w:val="22"/>
                      <w:szCs w:val="22"/>
                    </w:rPr>
                  </w:pPr>
                  <w:r w:rsidDel="00000000" w:rsidR="00000000" w:rsidRPr="00000000">
                    <w:rPr>
                      <w:sz w:val="22"/>
                      <w:szCs w:val="22"/>
                      <w:rtl w:val="0"/>
                    </w:rPr>
                    <w:t xml:space="preserve">150</w:t>
                  </w:r>
                </w:p>
              </w:tc>
              <w:tc>
                <w:tcPr>
                  <w:vAlign w:val="center"/>
                </w:tcPr>
                <w:p w:rsidR="00000000" w:rsidDel="00000000" w:rsidP="00000000" w:rsidRDefault="00000000" w:rsidRPr="00000000" w14:paraId="000000B4">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Este campo de salida debe traer el correo electrónico asociado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B6">
                  <w:pPr>
                    <w:rPr>
                      <w:sz w:val="22"/>
                      <w:szCs w:val="22"/>
                    </w:rPr>
                  </w:pPr>
                  <w:r w:rsidDel="00000000" w:rsidR="00000000" w:rsidRPr="00000000">
                    <w:rPr>
                      <w:sz w:val="22"/>
                      <w:szCs w:val="22"/>
                      <w:rtl w:val="0"/>
                    </w:rPr>
                    <w:t xml:space="preserve">Tipo de evaluación</w:t>
                  </w:r>
                </w:p>
              </w:tc>
              <w:tc>
                <w:tcPr>
                  <w:vAlign w:val="center"/>
                </w:tcPr>
                <w:p w:rsidR="00000000" w:rsidDel="00000000" w:rsidP="00000000" w:rsidRDefault="00000000" w:rsidRPr="00000000" w14:paraId="000000B7">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B8">
                  <w:pPr>
                    <w:jc w:val="center"/>
                    <w:rPr>
                      <w:sz w:val="22"/>
                      <w:szCs w:val="22"/>
                    </w:rPr>
                  </w:pPr>
                  <w:r w:rsidDel="00000000" w:rsidR="00000000" w:rsidRPr="00000000">
                    <w:rPr>
                      <w:sz w:val="22"/>
                      <w:szCs w:val="22"/>
                      <w:rtl w:val="0"/>
                    </w:rPr>
                    <w:t xml:space="preserve">13</w:t>
                  </w:r>
                </w:p>
              </w:tc>
              <w:tc>
                <w:tcPr>
                  <w:vAlign w:val="center"/>
                </w:tcPr>
                <w:p w:rsidR="00000000" w:rsidDel="00000000" w:rsidP="00000000" w:rsidRDefault="00000000" w:rsidRPr="00000000" w14:paraId="000000B9">
                  <w:pPr>
                    <w:rPr>
                      <w:sz w:val="22"/>
                      <w:szCs w:val="22"/>
                    </w:rPr>
                  </w:pPr>
                  <w:r w:rsidDel="00000000" w:rsidR="00000000" w:rsidRPr="00000000">
                    <w:rPr>
                      <w:sz w:val="22"/>
                      <w:szCs w:val="22"/>
                      <w:rtl w:val="0"/>
                    </w:rPr>
                    <w:t xml:space="preserve">Plan de podas, Manejo  u obra</w:t>
                  </w:r>
                </w:p>
              </w:tc>
              <w:tc>
                <w:tcPr>
                  <w:vAlign w:val="center"/>
                </w:tcPr>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Este campo de salida debe traer el tipo de evaluación asociado a la solicitud del permiso. Para este caso debe ser: Plan de podas, Manejo  u obra.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BB">
                  <w:pPr>
                    <w:rPr>
                      <w:sz w:val="22"/>
                      <w:szCs w:val="22"/>
                    </w:rPr>
                  </w:pPr>
                  <w:r w:rsidDel="00000000" w:rsidR="00000000" w:rsidRPr="00000000">
                    <w:rPr>
                      <w:sz w:val="22"/>
                      <w:szCs w:val="22"/>
                      <w:rtl w:val="0"/>
                    </w:rPr>
                    <w:t xml:space="preserve">Tipo de solicitud</w:t>
                  </w:r>
                </w:p>
              </w:tc>
              <w:tc>
                <w:tcPr>
                  <w:vAlign w:val="center"/>
                </w:tcPr>
                <w:p w:rsidR="00000000" w:rsidDel="00000000" w:rsidP="00000000" w:rsidRDefault="00000000" w:rsidRPr="00000000" w14:paraId="000000BC">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BD">
                  <w:pPr>
                    <w:jc w:val="center"/>
                    <w:rPr>
                      <w:sz w:val="22"/>
                      <w:szCs w:val="22"/>
                    </w:rPr>
                  </w:pPr>
                  <w:r w:rsidDel="00000000" w:rsidR="00000000" w:rsidRPr="00000000">
                    <w:rPr>
                      <w:sz w:val="22"/>
                      <w:szCs w:val="22"/>
                      <w:rtl w:val="0"/>
                    </w:rPr>
                    <w:t xml:space="preserve">13</w:t>
                  </w:r>
                </w:p>
              </w:tc>
              <w:tc>
                <w:tcPr>
                  <w:vAlign w:val="center"/>
                </w:tcPr>
                <w:p w:rsidR="00000000" w:rsidDel="00000000" w:rsidP="00000000" w:rsidRDefault="00000000" w:rsidRPr="00000000" w14:paraId="000000BE">
                  <w:pPr>
                    <w:rPr>
                      <w:sz w:val="22"/>
                      <w:szCs w:val="22"/>
                    </w:rPr>
                  </w:pPr>
                  <w:r w:rsidDel="00000000" w:rsidR="00000000" w:rsidRPr="00000000">
                    <w:rPr>
                      <w:sz w:val="22"/>
                      <w:szCs w:val="22"/>
                      <w:rtl w:val="0"/>
                    </w:rPr>
                    <w:t xml:space="preserve">Nueva o modificatoria</w:t>
                  </w:r>
                </w:p>
              </w:tc>
              <w:tc>
                <w:tcPr>
                  <w:vAlign w:val="center"/>
                </w:tcPr>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Este campo de salida debe traer el tipo de solicitud asociado al permiso. Para este caso debe ser: Nueva o modificatoria. Campo 418 se encuentra en el formato Formulario de recolección de información silvicultural por individuo (ficha 1) para manejo y obras cargado en la Ventanilla Virtual y guardado en el Gestor documental. Para plan de podas no aplica, por lo tanto, el campo se debe mostrar vacío, cuando el tipo de evaluación es plan de podas.</w:t>
                  </w:r>
                </w:p>
              </w:tc>
            </w:tr>
            <w:tr>
              <w:trPr>
                <w:cantSplit w:val="0"/>
                <w:trHeight w:val="208" w:hRule="atLeast"/>
                <w:tblHeader w:val="0"/>
              </w:trPr>
              <w:tc>
                <w:tcPr>
                  <w:vAlign w:val="center"/>
                </w:tcPr>
                <w:p w:rsidR="00000000" w:rsidDel="00000000" w:rsidP="00000000" w:rsidRDefault="00000000" w:rsidRPr="00000000" w14:paraId="000000C0">
                  <w:pPr>
                    <w:rPr>
                      <w:sz w:val="22"/>
                      <w:szCs w:val="22"/>
                    </w:rPr>
                  </w:pPr>
                  <w:r w:rsidDel="00000000" w:rsidR="00000000" w:rsidRPr="00000000">
                    <w:rPr>
                      <w:sz w:val="22"/>
                      <w:szCs w:val="22"/>
                      <w:rtl w:val="0"/>
                    </w:rPr>
                    <w:t xml:space="preserve">Localidad</w:t>
                  </w:r>
                </w:p>
              </w:tc>
              <w:tc>
                <w:tcPr>
                  <w:vAlign w:val="center"/>
                </w:tcPr>
                <w:p w:rsidR="00000000" w:rsidDel="00000000" w:rsidP="00000000" w:rsidRDefault="00000000" w:rsidRPr="00000000" w14:paraId="000000C1">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C2">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C3">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Este campo de salida debe traer el tipo de solicitud asociado al permiso. Campo 388 que se encuentra en el Formulario de recolección de información silvicultural por individuo (ficha 1) para manejo y obras y en el Formulario de recolección de información silvicultural por individuo (Ficha 3) para plan de podas cargado en la Ventanilla Virtual y guardado en el Gestor documental.</w:t>
                  </w:r>
                </w:p>
              </w:tc>
            </w:tr>
            <w:tr>
              <w:trPr>
                <w:cantSplit w:val="0"/>
                <w:trHeight w:val="208" w:hRule="atLeast"/>
                <w:tblHeader w:val="0"/>
              </w:trPr>
              <w:tc>
                <w:tcPr>
                  <w:vAlign w:val="center"/>
                </w:tcPr>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rPr>
                      <w:sz w:val="22"/>
                      <w:szCs w:val="22"/>
                    </w:rPr>
                  </w:pPr>
                  <w:r w:rsidDel="00000000" w:rsidR="00000000" w:rsidRPr="00000000">
                    <w:rPr>
                      <w:sz w:val="22"/>
                      <w:szCs w:val="22"/>
                      <w:rtl w:val="0"/>
                    </w:rPr>
                    <w:t xml:space="preserve">Trámites o evaluaciones estratégicas</w:t>
                  </w:r>
                </w:p>
              </w:tc>
              <w:tc>
                <w:tcPr>
                  <w:vAlign w:val="center"/>
                </w:tcPr>
                <w:p w:rsidR="00000000" w:rsidDel="00000000" w:rsidP="00000000" w:rsidRDefault="00000000" w:rsidRPr="00000000" w14:paraId="000000C7">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C8">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C9">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Este campo de salida debe mostrar el dato  previamente cargado.</w:t>
                  </w:r>
                </w:p>
              </w:tc>
            </w:tr>
            <w:tr>
              <w:trPr>
                <w:cantSplit w:val="0"/>
                <w:trHeight w:val="208" w:hRule="atLeast"/>
                <w:tblHeader w:val="0"/>
              </w:trPr>
              <w:tc>
                <w:tcPr>
                  <w:vAlign w:val="center"/>
                </w:tcPr>
                <w:p w:rsidR="00000000" w:rsidDel="00000000" w:rsidP="00000000" w:rsidRDefault="00000000" w:rsidRPr="00000000" w14:paraId="000000CB">
                  <w:pPr>
                    <w:rPr>
                      <w:sz w:val="22"/>
                      <w:szCs w:val="22"/>
                    </w:rPr>
                  </w:pPr>
                  <w:r w:rsidDel="00000000" w:rsidR="00000000" w:rsidRPr="00000000">
                    <w:rPr>
                      <w:sz w:val="22"/>
                      <w:szCs w:val="22"/>
                      <w:rtl w:val="0"/>
                    </w:rPr>
                    <w:t xml:space="preserve">Prioridad solicitud</w:t>
                  </w:r>
                </w:p>
              </w:tc>
              <w:tc>
                <w:tcPr>
                  <w:vAlign w:val="center"/>
                </w:tcPr>
                <w:p w:rsidR="00000000" w:rsidDel="00000000" w:rsidP="00000000" w:rsidRDefault="00000000" w:rsidRPr="00000000" w14:paraId="000000CC">
                  <w:pPr>
                    <w:jc w:val="center"/>
                    <w:rPr>
                      <w:sz w:val="22"/>
                      <w:szCs w:val="22"/>
                    </w:rPr>
                  </w:pPr>
                  <w:r w:rsidDel="00000000" w:rsidR="00000000" w:rsidRPr="00000000">
                    <w:rPr>
                      <w:sz w:val="22"/>
                      <w:szCs w:val="22"/>
                      <w:rtl w:val="0"/>
                    </w:rPr>
                    <w:t xml:space="preserve">Texto</w:t>
                  </w:r>
                </w:p>
              </w:tc>
              <w:tc>
                <w:tcPr/>
                <w:p w:rsidR="00000000" w:rsidDel="00000000" w:rsidP="00000000" w:rsidRDefault="00000000" w:rsidRPr="00000000" w14:paraId="000000CD">
                  <w:pPr>
                    <w:jc w:val="center"/>
                    <w:rPr>
                      <w:sz w:val="22"/>
                      <w:szCs w:val="22"/>
                    </w:rPr>
                  </w:pPr>
                  <w:r w:rsidDel="00000000" w:rsidR="00000000" w:rsidRPr="00000000">
                    <w:rPr>
                      <w:rtl w:val="0"/>
                    </w:rPr>
                  </w:r>
                </w:p>
                <w:p w:rsidR="00000000" w:rsidDel="00000000" w:rsidP="00000000" w:rsidRDefault="00000000" w:rsidRPr="00000000" w14:paraId="000000CE">
                  <w:pPr>
                    <w:jc w:val="center"/>
                    <w:rPr>
                      <w:sz w:val="22"/>
                      <w:szCs w:val="22"/>
                    </w:rPr>
                  </w:pPr>
                  <w:r w:rsidDel="00000000" w:rsidR="00000000" w:rsidRPr="00000000">
                    <w:rPr>
                      <w:sz w:val="22"/>
                      <w:szCs w:val="22"/>
                      <w:rtl w:val="0"/>
                    </w:rPr>
                    <w:t xml:space="preserve">N/A</w:t>
                  </w:r>
                </w:p>
              </w:tc>
              <w:tc>
                <w:tcPr/>
                <w:p w:rsidR="00000000" w:rsidDel="00000000" w:rsidP="00000000" w:rsidRDefault="00000000" w:rsidRPr="00000000" w14:paraId="000000CF">
                  <w:pPr>
                    <w:jc w:val="center"/>
                    <w:rPr>
                      <w:sz w:val="22"/>
                      <w:szCs w:val="22"/>
                    </w:rPr>
                  </w:pPr>
                  <w:r w:rsidDel="00000000" w:rsidR="00000000" w:rsidRPr="00000000">
                    <w:rPr>
                      <w:rtl w:val="0"/>
                    </w:rPr>
                  </w:r>
                </w:p>
                <w:p w:rsidR="00000000" w:rsidDel="00000000" w:rsidP="00000000" w:rsidRDefault="00000000" w:rsidRPr="00000000" w14:paraId="000000D0">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Este campo de salida debe mostrar el dato previamente cargado. El campo debe ser editable.</w:t>
                  </w:r>
                </w:p>
              </w:tc>
            </w:tr>
            <w:tr>
              <w:trPr>
                <w:cantSplit w:val="0"/>
                <w:trHeight w:val="208" w:hRule="atLeast"/>
                <w:tblHeader w:val="0"/>
              </w:trPr>
              <w:tc>
                <w:tcPr>
                  <w:vAlign w:val="center"/>
                </w:tcPr>
                <w:p w:rsidR="00000000" w:rsidDel="00000000" w:rsidP="00000000" w:rsidRDefault="00000000" w:rsidRPr="00000000" w14:paraId="000000D2">
                  <w:pPr>
                    <w:rPr>
                      <w:sz w:val="22"/>
                      <w:szCs w:val="22"/>
                    </w:rPr>
                  </w:pPr>
                  <w:r w:rsidDel="00000000" w:rsidR="00000000" w:rsidRPr="00000000">
                    <w:rPr>
                      <w:sz w:val="22"/>
                      <w:szCs w:val="22"/>
                      <w:rtl w:val="0"/>
                    </w:rPr>
                    <w:t xml:space="preserve">Prioridad PIDES</w:t>
                  </w:r>
                </w:p>
              </w:tc>
              <w:tc>
                <w:tcPr>
                  <w:vAlign w:val="center"/>
                </w:tcPr>
                <w:p w:rsidR="00000000" w:rsidDel="00000000" w:rsidP="00000000" w:rsidRDefault="00000000" w:rsidRPr="00000000" w14:paraId="000000D3">
                  <w:pPr>
                    <w:jc w:val="center"/>
                    <w:rPr>
                      <w:sz w:val="22"/>
                      <w:szCs w:val="22"/>
                    </w:rPr>
                  </w:pPr>
                  <w:r w:rsidDel="00000000" w:rsidR="00000000" w:rsidRPr="00000000">
                    <w:rPr>
                      <w:sz w:val="22"/>
                      <w:szCs w:val="22"/>
                      <w:rtl w:val="0"/>
                    </w:rPr>
                    <w:t xml:space="preserve">Texto</w:t>
                  </w:r>
                </w:p>
              </w:tc>
              <w:tc>
                <w:tcPr/>
                <w:p w:rsidR="00000000" w:rsidDel="00000000" w:rsidP="00000000" w:rsidRDefault="00000000" w:rsidRPr="00000000" w14:paraId="000000D4">
                  <w:pPr>
                    <w:jc w:val="center"/>
                    <w:rPr>
                      <w:sz w:val="22"/>
                      <w:szCs w:val="22"/>
                    </w:rPr>
                  </w:pPr>
                  <w:r w:rsidDel="00000000" w:rsidR="00000000" w:rsidRPr="00000000">
                    <w:rPr>
                      <w:rtl w:val="0"/>
                    </w:rPr>
                  </w:r>
                </w:p>
                <w:p w:rsidR="00000000" w:rsidDel="00000000" w:rsidP="00000000" w:rsidRDefault="00000000" w:rsidRPr="00000000" w14:paraId="000000D5">
                  <w:pPr>
                    <w:jc w:val="center"/>
                    <w:rPr>
                      <w:sz w:val="22"/>
                      <w:szCs w:val="22"/>
                    </w:rPr>
                  </w:pPr>
                  <w:r w:rsidDel="00000000" w:rsidR="00000000" w:rsidRPr="00000000">
                    <w:rPr>
                      <w:sz w:val="22"/>
                      <w:szCs w:val="22"/>
                      <w:rtl w:val="0"/>
                    </w:rPr>
                    <w:t xml:space="preserve">N/A</w:t>
                  </w:r>
                </w:p>
              </w:tc>
              <w:tc>
                <w:tcPr/>
                <w:p w:rsidR="00000000" w:rsidDel="00000000" w:rsidP="00000000" w:rsidRDefault="00000000" w:rsidRPr="00000000" w14:paraId="000000D6">
                  <w:pPr>
                    <w:jc w:val="center"/>
                    <w:rPr>
                      <w:sz w:val="22"/>
                      <w:szCs w:val="22"/>
                    </w:rPr>
                  </w:pPr>
                  <w:r w:rsidDel="00000000" w:rsidR="00000000" w:rsidRPr="00000000">
                    <w:rPr>
                      <w:rtl w:val="0"/>
                    </w:rPr>
                  </w:r>
                </w:p>
                <w:p w:rsidR="00000000" w:rsidDel="00000000" w:rsidP="00000000" w:rsidRDefault="00000000" w:rsidRPr="00000000" w14:paraId="000000D7">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Este campo de salida debe mostrar el dato previamente cargado. El campo debe ser editable.</w:t>
                  </w:r>
                </w:p>
              </w:tc>
            </w:tr>
            <w:tr>
              <w:trPr>
                <w:cantSplit w:val="0"/>
                <w:trHeight w:val="208" w:hRule="atLeast"/>
                <w:tblHeader w:val="0"/>
              </w:trPr>
              <w:tc>
                <w:tcPr>
                  <w:vAlign w:val="center"/>
                </w:tcPr>
                <w:p w:rsidR="00000000" w:rsidDel="00000000" w:rsidP="00000000" w:rsidRDefault="00000000" w:rsidRPr="00000000" w14:paraId="000000D9">
                  <w:pPr>
                    <w:rPr>
                      <w:color w:val="9900ff"/>
                      <w:sz w:val="22"/>
                      <w:szCs w:val="22"/>
                    </w:rPr>
                  </w:pPr>
                  <w:r w:rsidDel="00000000" w:rsidR="00000000" w:rsidRPr="00000000">
                    <w:rPr>
                      <w:color w:val="9900ff"/>
                      <w:sz w:val="22"/>
                      <w:szCs w:val="22"/>
                      <w:rtl w:val="0"/>
                    </w:rPr>
                    <w:t xml:space="preserve">Número del recibo de pago </w:t>
                  </w:r>
                </w:p>
              </w:tc>
              <w:tc>
                <w:tcPr>
                  <w:vAlign w:val="center"/>
                </w:tcPr>
                <w:p w:rsidR="00000000" w:rsidDel="00000000" w:rsidP="00000000" w:rsidRDefault="00000000" w:rsidRPr="00000000" w14:paraId="000000DA">
                  <w:pPr>
                    <w:jc w:val="center"/>
                    <w:rPr>
                      <w:sz w:val="22"/>
                      <w:szCs w:val="22"/>
                    </w:rPr>
                  </w:pPr>
                  <w:r w:rsidDel="00000000" w:rsidR="00000000" w:rsidRPr="00000000">
                    <w:rPr>
                      <w:rtl w:val="0"/>
                    </w:rPr>
                  </w:r>
                </w:p>
              </w:tc>
              <w:tc>
                <w:tcPr/>
                <w:p w:rsidR="00000000" w:rsidDel="00000000" w:rsidP="00000000" w:rsidRDefault="00000000" w:rsidRPr="00000000" w14:paraId="000000DB">
                  <w:pPr>
                    <w:jc w:val="center"/>
                    <w:rPr>
                      <w:sz w:val="22"/>
                      <w:szCs w:val="22"/>
                    </w:rPr>
                  </w:pPr>
                  <w:r w:rsidDel="00000000" w:rsidR="00000000" w:rsidRPr="00000000">
                    <w:rPr>
                      <w:rtl w:val="0"/>
                    </w:rPr>
                  </w:r>
                </w:p>
              </w:tc>
              <w:tc>
                <w:tcPr/>
                <w:p w:rsidR="00000000" w:rsidDel="00000000" w:rsidP="00000000" w:rsidRDefault="00000000" w:rsidRPr="00000000" w14:paraId="000000D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DD">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DE">
                  <w:pPr>
                    <w:rPr>
                      <w:color w:val="9900ff"/>
                      <w:sz w:val="22"/>
                      <w:szCs w:val="22"/>
                    </w:rPr>
                  </w:pPr>
                  <w:r w:rsidDel="00000000" w:rsidR="00000000" w:rsidRPr="00000000">
                    <w:rPr>
                      <w:color w:val="9900ff"/>
                      <w:sz w:val="22"/>
                      <w:szCs w:val="22"/>
                      <w:rtl w:val="0"/>
                    </w:rPr>
                    <w:t xml:space="preserve">Valor del recibo de pago</w:t>
                  </w:r>
                </w:p>
              </w:tc>
              <w:tc>
                <w:tcPr>
                  <w:vAlign w:val="center"/>
                </w:tcPr>
                <w:p w:rsidR="00000000" w:rsidDel="00000000" w:rsidP="00000000" w:rsidRDefault="00000000" w:rsidRPr="00000000" w14:paraId="000000DF">
                  <w:pPr>
                    <w:jc w:val="center"/>
                    <w:rPr>
                      <w:sz w:val="22"/>
                      <w:szCs w:val="22"/>
                    </w:rPr>
                  </w:pPr>
                  <w:r w:rsidDel="00000000" w:rsidR="00000000" w:rsidRPr="00000000">
                    <w:rPr>
                      <w:rtl w:val="0"/>
                    </w:rPr>
                  </w:r>
                </w:p>
              </w:tc>
              <w:tc>
                <w:tcPr/>
                <w:p w:rsidR="00000000" w:rsidDel="00000000" w:rsidP="00000000" w:rsidRDefault="00000000" w:rsidRPr="00000000" w14:paraId="000000E0">
                  <w:pPr>
                    <w:jc w:val="center"/>
                    <w:rPr>
                      <w:sz w:val="22"/>
                      <w:szCs w:val="22"/>
                    </w:rPr>
                  </w:pPr>
                  <w:r w:rsidDel="00000000" w:rsidR="00000000" w:rsidRPr="00000000">
                    <w:rPr>
                      <w:rtl w:val="0"/>
                    </w:rPr>
                  </w:r>
                </w:p>
              </w:tc>
              <w:tc>
                <w:tcPr/>
                <w:p w:rsidR="00000000" w:rsidDel="00000000" w:rsidP="00000000" w:rsidRDefault="00000000" w:rsidRPr="00000000" w14:paraId="000000E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E2">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E3">
                  <w:pPr>
                    <w:rPr>
                      <w:sz w:val="22"/>
                      <w:szCs w:val="22"/>
                    </w:rPr>
                  </w:pPr>
                  <w:r w:rsidDel="00000000" w:rsidR="00000000" w:rsidRPr="00000000">
                    <w:rPr>
                      <w:sz w:val="22"/>
                      <w:szCs w:val="22"/>
                      <w:rtl w:val="0"/>
                    </w:rPr>
                    <w:t xml:space="preserve">Ver</w:t>
                  </w:r>
                </w:p>
              </w:tc>
              <w:tc>
                <w:tcPr>
                  <w:vAlign w:val="center"/>
                </w:tcPr>
                <w:p w:rsidR="00000000" w:rsidDel="00000000" w:rsidP="00000000" w:rsidRDefault="00000000" w:rsidRPr="00000000" w14:paraId="000000E4">
                  <w:pPr>
                    <w:jc w:val="center"/>
                    <w:rPr>
                      <w:sz w:val="22"/>
                      <w:szCs w:val="22"/>
                    </w:rPr>
                  </w:pPr>
                  <w:r w:rsidDel="00000000" w:rsidR="00000000" w:rsidRPr="00000000">
                    <w:rPr>
                      <w:sz w:val="22"/>
                      <w:szCs w:val="22"/>
                      <w:rtl w:val="0"/>
                    </w:rPr>
                    <w:t xml:space="preserve">Link</w:t>
                  </w:r>
                </w:p>
              </w:tc>
              <w:tc>
                <w:tcPr>
                  <w:vAlign w:val="center"/>
                </w:tcPr>
                <w:p w:rsidR="00000000" w:rsidDel="00000000" w:rsidP="00000000" w:rsidRDefault="00000000" w:rsidRPr="00000000" w14:paraId="000000E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6">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Esta opción debe permitir ver y descargar los documentos asociados a cada fila, de acuerdo con la información expuesta desde el gestor documental para dicha solicitud.</w:t>
                  </w:r>
                </w:p>
              </w:tc>
            </w:tr>
            <w:tr>
              <w:trPr>
                <w:cantSplit w:val="0"/>
                <w:trHeight w:val="208" w:hRule="atLeast"/>
                <w:tblHeader w:val="0"/>
              </w:trPr>
              <w:tc>
                <w:tcPr>
                  <w:vAlign w:val="center"/>
                </w:tcPr>
                <w:p w:rsidR="00000000" w:rsidDel="00000000" w:rsidP="00000000" w:rsidRDefault="00000000" w:rsidRPr="00000000" w14:paraId="000000E8">
                  <w:pPr>
                    <w:rPr>
                      <w:sz w:val="22"/>
                      <w:szCs w:val="22"/>
                    </w:rPr>
                  </w:pPr>
                  <w:r w:rsidDel="00000000" w:rsidR="00000000" w:rsidRPr="00000000">
                    <w:rPr>
                      <w:sz w:val="22"/>
                      <w:szCs w:val="22"/>
                      <w:rtl w:val="0"/>
                    </w:rPr>
                    <w:t xml:space="preserve">SI NO N/A</w:t>
                  </w:r>
                </w:p>
              </w:tc>
              <w:tc>
                <w:tcPr>
                  <w:vAlign w:val="center"/>
                </w:tcPr>
                <w:p w:rsidR="00000000" w:rsidDel="00000000" w:rsidP="00000000" w:rsidRDefault="00000000" w:rsidRPr="00000000" w14:paraId="000000E9">
                  <w:pPr>
                    <w:jc w:val="center"/>
                    <w:rPr>
                      <w:sz w:val="22"/>
                      <w:szCs w:val="22"/>
                    </w:rPr>
                  </w:pPr>
                  <w:r w:rsidDel="00000000" w:rsidR="00000000" w:rsidRPr="00000000">
                    <w:rPr>
                      <w:sz w:val="22"/>
                      <w:szCs w:val="22"/>
                      <w:rtl w:val="0"/>
                    </w:rPr>
                    <w:t xml:space="preserve">Option Button</w:t>
                  </w:r>
                </w:p>
              </w:tc>
              <w:tc>
                <w:tcPr>
                  <w:vAlign w:val="center"/>
                </w:tcPr>
                <w:p w:rsidR="00000000" w:rsidDel="00000000" w:rsidP="00000000" w:rsidRDefault="00000000" w:rsidRPr="00000000" w14:paraId="000000EA">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B">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Este campo permite seleccionar una de las opciones SI, NO, N/A de acuerdo con la revisión de los documentos. Las opciones son excluyentes pero opcionales. El sistema debe guardar la selección  y observaciones efectuadas y mostrarlas en el flujo del profesional jurídico ejecutor (flujo por definir).</w:t>
                  </w:r>
                </w:p>
              </w:tc>
            </w:tr>
            <w:tr>
              <w:trPr>
                <w:cantSplit w:val="0"/>
                <w:trHeight w:val="208" w:hRule="atLeast"/>
                <w:tblHeader w:val="0"/>
              </w:trPr>
              <w:tc>
                <w:tcPr>
                  <w:vAlign w:val="center"/>
                </w:tcPr>
                <w:p w:rsidR="00000000" w:rsidDel="00000000" w:rsidP="00000000" w:rsidRDefault="00000000" w:rsidRPr="00000000" w14:paraId="000000ED">
                  <w:pPr>
                    <w:rPr>
                      <w:sz w:val="22"/>
                      <w:szCs w:val="22"/>
                    </w:rPr>
                  </w:pPr>
                  <w:r w:rsidDel="00000000" w:rsidR="00000000" w:rsidRPr="00000000">
                    <w:rPr>
                      <w:sz w:val="22"/>
                      <w:szCs w:val="22"/>
                      <w:rtl w:val="0"/>
                    </w:rPr>
                    <w:t xml:space="preserve">Documento</w:t>
                  </w:r>
                </w:p>
              </w:tc>
              <w:tc>
                <w:tcPr>
                  <w:vAlign w:val="center"/>
                </w:tcPr>
                <w:p w:rsidR="00000000" w:rsidDel="00000000" w:rsidP="00000000" w:rsidRDefault="00000000" w:rsidRPr="00000000" w14:paraId="000000EE">
                  <w:pPr>
                    <w:jc w:val="center"/>
                    <w:rPr>
                      <w:sz w:val="22"/>
                      <w:szCs w:val="22"/>
                    </w:rPr>
                  </w:pPr>
                  <w:r w:rsidDel="00000000" w:rsidR="00000000" w:rsidRPr="00000000">
                    <w:rPr>
                      <w:sz w:val="22"/>
                      <w:szCs w:val="22"/>
                      <w:rtl w:val="0"/>
                    </w:rPr>
                    <w:t xml:space="preserve">Alfanumérico</w:t>
                  </w:r>
                </w:p>
              </w:tc>
              <w:tc>
                <w:tcPr>
                  <w:vAlign w:val="center"/>
                </w:tcPr>
                <w:p w:rsidR="00000000" w:rsidDel="00000000" w:rsidP="00000000" w:rsidRDefault="00000000" w:rsidRPr="00000000" w14:paraId="000000EF">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F0">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El listado de los documentos debe ser incluidos de acuerdo con el Anexo PM04-PR30-F9_Lista de verificación silvicultura_v2, de acuerdo con el  tipo de evaluación (Manejo, obra, Plan de podas).</w:t>
                  </w:r>
                </w:p>
              </w:tc>
            </w:tr>
            <w:tr>
              <w:trPr>
                <w:cantSplit w:val="0"/>
                <w:trHeight w:val="208" w:hRule="atLeast"/>
                <w:tblHeader w:val="0"/>
              </w:trPr>
              <w:tc>
                <w:tcPr>
                  <w:vAlign w:val="center"/>
                </w:tcPr>
                <w:p w:rsidR="00000000" w:rsidDel="00000000" w:rsidP="00000000" w:rsidRDefault="00000000" w:rsidRPr="00000000" w14:paraId="000000F2">
                  <w:pPr>
                    <w:rPr>
                      <w:sz w:val="22"/>
                      <w:szCs w:val="22"/>
                    </w:rPr>
                  </w:pPr>
                  <w:r w:rsidDel="00000000" w:rsidR="00000000" w:rsidRPr="00000000">
                    <w:rPr>
                      <w:sz w:val="22"/>
                      <w:szCs w:val="22"/>
                      <w:rtl w:val="0"/>
                    </w:rPr>
                    <w:t xml:space="preserve">Observaciones</w:t>
                  </w:r>
                </w:p>
              </w:tc>
              <w:tc>
                <w:tcPr>
                  <w:vAlign w:val="center"/>
                </w:tcPr>
                <w:p w:rsidR="00000000" w:rsidDel="00000000" w:rsidP="00000000" w:rsidRDefault="00000000" w:rsidRPr="00000000" w14:paraId="000000F3">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F4">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F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Este campo de entrada le debe permitir al profesional jurídico revisor incluir comentarios asociados al documento que se encuentra en la fila. Este campo es opcional.</w:t>
                  </w:r>
                </w:p>
                <w:p w:rsidR="00000000" w:rsidDel="00000000" w:rsidP="00000000" w:rsidRDefault="00000000" w:rsidRPr="00000000" w14:paraId="000000F7">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F8">
                  <w:pPr>
                    <w:rPr>
                      <w:sz w:val="22"/>
                      <w:szCs w:val="22"/>
                    </w:rPr>
                  </w:pPr>
                  <w:r w:rsidDel="00000000" w:rsidR="00000000" w:rsidRPr="00000000">
                    <w:rPr>
                      <w:sz w:val="22"/>
                      <w:szCs w:val="22"/>
                      <w:rtl w:val="0"/>
                    </w:rPr>
                    <w:t xml:space="preserve">Nombre</w:t>
                  </w:r>
                </w:p>
              </w:tc>
              <w:tc>
                <w:tcPr>
                  <w:vAlign w:val="center"/>
                </w:tcPr>
                <w:p w:rsidR="00000000" w:rsidDel="00000000" w:rsidP="00000000" w:rsidRDefault="00000000" w:rsidRPr="00000000" w14:paraId="000000F9">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FA">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FB">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Este campo de salida debe traer el nombre completo del profesional jurídico revisor que está validando la documentación. </w:t>
                  </w:r>
                </w:p>
              </w:tc>
            </w:tr>
            <w:tr>
              <w:trPr>
                <w:cantSplit w:val="0"/>
                <w:trHeight w:val="208" w:hRule="atLeast"/>
                <w:tblHeader w:val="0"/>
              </w:trPr>
              <w:tc>
                <w:tcPr>
                  <w:vAlign w:val="center"/>
                </w:tcPr>
                <w:p w:rsidR="00000000" w:rsidDel="00000000" w:rsidP="00000000" w:rsidRDefault="00000000" w:rsidRPr="00000000" w14:paraId="000000FD">
                  <w:pPr>
                    <w:rPr>
                      <w:sz w:val="22"/>
                      <w:szCs w:val="22"/>
                    </w:rPr>
                  </w:pPr>
                  <w:r w:rsidDel="00000000" w:rsidR="00000000" w:rsidRPr="00000000">
                    <w:rPr>
                      <w:sz w:val="22"/>
                      <w:szCs w:val="22"/>
                      <w:rtl w:val="0"/>
                    </w:rPr>
                    <w:t xml:space="preserve">Cargo</w:t>
                  </w:r>
                </w:p>
              </w:tc>
              <w:tc>
                <w:tcPr>
                  <w:vAlign w:val="center"/>
                </w:tcPr>
                <w:p w:rsidR="00000000" w:rsidDel="00000000" w:rsidP="00000000" w:rsidRDefault="00000000" w:rsidRPr="00000000" w14:paraId="000000FE">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FF">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100">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Este campo de salida debe traer el cargo del profesional jurídico revisor que está validando la documentación. </w:t>
                  </w:r>
                </w:p>
              </w:tc>
            </w:tr>
            <w:tr>
              <w:trPr>
                <w:cantSplit w:val="0"/>
                <w:trHeight w:val="208" w:hRule="atLeast"/>
                <w:tblHeader w:val="0"/>
              </w:trPr>
              <w:tc>
                <w:tcPr>
                  <w:vAlign w:val="center"/>
                </w:tcPr>
                <w:p w:rsidR="00000000" w:rsidDel="00000000" w:rsidP="00000000" w:rsidRDefault="00000000" w:rsidRPr="00000000" w14:paraId="00000102">
                  <w:pPr>
                    <w:rPr>
                      <w:color w:val="9900ff"/>
                      <w:sz w:val="22"/>
                      <w:szCs w:val="22"/>
                    </w:rPr>
                  </w:pPr>
                  <w:sdt>
                    <w:sdtPr>
                      <w:id w:val="-1658396162"/>
                      <w:tag w:val="goog_rdk_2"/>
                    </w:sdtPr>
                    <w:sdtContent>
                      <w:del w:author="LAURA STEFANY GUTIERREZ ZUNIGA" w:id="1" w:date="2026-04-17T19:39:34Z">
                        <w:r w:rsidDel="00000000" w:rsidR="00000000" w:rsidRPr="00000000">
                          <w:rPr>
                            <w:sz w:val="22"/>
                            <w:szCs w:val="22"/>
                            <w:rtl w:val="0"/>
                          </w:rPr>
                          <w:delText xml:space="preserve">Aprobar revisión técnica</w:delText>
                        </w:r>
                      </w:del>
                    </w:sdtContent>
                  </w:sdt>
                  <w:r w:rsidDel="00000000" w:rsidR="00000000" w:rsidRPr="00000000">
                    <w:rPr>
                      <w:sz w:val="22"/>
                      <w:szCs w:val="22"/>
                      <w:rtl w:val="0"/>
                    </w:rPr>
                    <w:t xml:space="preserve"> </w:t>
                  </w:r>
                  <w:r w:rsidDel="00000000" w:rsidR="00000000" w:rsidRPr="00000000">
                    <w:rPr>
                      <w:color w:val="9900ff"/>
                      <w:sz w:val="22"/>
                      <w:szCs w:val="22"/>
                      <w:rtl w:val="0"/>
                    </w:rPr>
                    <w:t xml:space="preserve">Avanzar</w:t>
                  </w:r>
                </w:p>
              </w:tc>
              <w:tc>
                <w:tcPr>
                  <w:vAlign w:val="center"/>
                </w:tcPr>
                <w:p w:rsidR="00000000" w:rsidDel="00000000" w:rsidP="00000000" w:rsidRDefault="00000000" w:rsidRPr="00000000" w14:paraId="00000103">
                  <w:pPr>
                    <w:jc w:val="center"/>
                    <w:rPr>
                      <w:sz w:val="22"/>
                      <w:szCs w:val="22"/>
                    </w:rPr>
                  </w:pPr>
                  <w:r w:rsidDel="00000000" w:rsidR="00000000" w:rsidRPr="00000000">
                    <w:rPr>
                      <w:sz w:val="22"/>
                      <w:szCs w:val="22"/>
                      <w:rtl w:val="0"/>
                    </w:rPr>
                    <w:t xml:space="preserve">Botón</w:t>
                  </w:r>
                </w:p>
              </w:tc>
              <w:tc>
                <w:tcPr>
                  <w:vAlign w:val="center"/>
                </w:tcPr>
                <w:p w:rsidR="00000000" w:rsidDel="00000000" w:rsidP="00000000" w:rsidRDefault="00000000" w:rsidRPr="00000000" w14:paraId="00000104">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6">
                  <w:pPr>
                    <w:jc w:val="center"/>
                    <w:rPr>
                      <w:sz w:val="22"/>
                      <w:szCs w:val="22"/>
                    </w:rPr>
                  </w:pPr>
                  <w:r w:rsidDel="00000000" w:rsidR="00000000" w:rsidRPr="00000000">
                    <w:rPr>
                      <w:sz w:val="22"/>
                      <w:szCs w:val="22"/>
                    </w:rPr>
                    <w:drawing>
                      <wp:inline distB="0" distT="0" distL="0" distR="0">
                        <wp:extent cx="838317" cy="295316"/>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838317" cy="295316"/>
                                </a:xfrm>
                                <a:prstGeom prst="rect"/>
                                <a:ln/>
                              </pic:spPr>
                            </pic:pic>
                          </a:graphicData>
                        </a:graphic>
                      </wp:inline>
                    </w:drawing>
                  </w:r>
                  <w:r w:rsidDel="00000000" w:rsidR="00000000" w:rsidRPr="00000000">
                    <w:rPr>
                      <w:rtl w:val="0"/>
                    </w:rPr>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Al seleccionar esta opción, el sistema debe mostrar una ventana emergente informando al profesional que la solicitud ha sido enviada al siguiente flujo del profesional jurídico ejecutor.</w:t>
                  </w:r>
                </w:p>
                <w:p w:rsidR="00000000" w:rsidDel="00000000" w:rsidP="00000000" w:rsidRDefault="00000000" w:rsidRPr="00000000" w14:paraId="00000108">
                  <w:pPr>
                    <w:jc w:val="both"/>
                    <w:rPr>
                      <w:sz w:val="22"/>
                      <w:szCs w:val="22"/>
                    </w:rPr>
                  </w:pPr>
                  <w:r w:rsidDel="00000000" w:rsidR="00000000" w:rsidRPr="00000000">
                    <w:rPr>
                      <w:rtl w:val="0"/>
                    </w:rPr>
                  </w:r>
                </w:p>
              </w:tc>
            </w:tr>
          </w:tbl>
          <w:p w:rsidR="00000000" w:rsidDel="00000000" w:rsidP="00000000" w:rsidRDefault="00000000" w:rsidRPr="00000000" w14:paraId="00000109">
            <w:pPr>
              <w:jc w:val="both"/>
              <w:rPr>
                <w:sz w:val="22"/>
                <w:szCs w:val="22"/>
              </w:rPr>
            </w:pPr>
            <w:r w:rsidDel="00000000" w:rsidR="00000000" w:rsidRPr="00000000">
              <w:rPr>
                <w:rtl w:val="0"/>
              </w:rPr>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Mockup 2:</w:t>
            </w:r>
          </w:p>
          <w:p w:rsidR="00000000" w:rsidDel="00000000" w:rsidP="00000000" w:rsidRDefault="00000000" w:rsidRPr="00000000" w14:paraId="0000010B">
            <w:pPr>
              <w:jc w:val="both"/>
              <w:rPr>
                <w:sz w:val="22"/>
                <w:szCs w:val="22"/>
              </w:rPr>
            </w:pPr>
            <w:r w:rsidDel="00000000" w:rsidR="00000000" w:rsidRPr="00000000">
              <w:rPr>
                <w:rtl w:val="0"/>
              </w:rPr>
            </w:r>
          </w:p>
          <w:p w:rsidR="00000000" w:rsidDel="00000000" w:rsidP="00000000" w:rsidRDefault="00000000" w:rsidRPr="00000000" w14:paraId="0000010C">
            <w:pPr>
              <w:jc w:val="center"/>
              <w:rPr>
                <w:sz w:val="22"/>
                <w:szCs w:val="22"/>
              </w:rPr>
            </w:pPr>
            <w:r w:rsidDel="00000000" w:rsidR="00000000" w:rsidRPr="00000000">
              <w:rPr>
                <w:sz w:val="22"/>
                <w:szCs w:val="22"/>
              </w:rPr>
              <w:drawing>
                <wp:inline distB="0" distT="0" distL="0" distR="0">
                  <wp:extent cx="3419572" cy="1668657"/>
                  <wp:effectExtent b="0" l="0" r="0" t="0"/>
                  <wp:docPr id="5"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3419572" cy="1668657"/>
                          </a:xfrm>
                          <a:prstGeom prst="rect"/>
                          <a:ln/>
                        </pic:spPr>
                      </pic:pic>
                    </a:graphicData>
                  </a:graphic>
                </wp:inline>
              </w:drawing>
            </w:r>
            <w:r w:rsidDel="00000000" w:rsidR="00000000" w:rsidRPr="00000000">
              <w:rPr>
                <w:rtl w:val="0"/>
              </w:rPr>
            </w:r>
          </w:p>
          <w:p w:rsidR="00000000" w:rsidDel="00000000" w:rsidP="00000000" w:rsidRDefault="00000000" w:rsidRPr="00000000" w14:paraId="0000010D">
            <w:pPr>
              <w:jc w:val="both"/>
              <w:rPr>
                <w:sz w:val="22"/>
                <w:szCs w:val="22"/>
              </w:rPr>
            </w:pPr>
            <w:r w:rsidDel="00000000" w:rsidR="00000000" w:rsidRPr="00000000">
              <w:rPr>
                <w:rtl w:val="0"/>
              </w:rPr>
            </w:r>
          </w:p>
          <w:p w:rsidR="00000000" w:rsidDel="00000000" w:rsidP="00000000" w:rsidRDefault="00000000" w:rsidRPr="00000000" w14:paraId="0000010E">
            <w:pPr>
              <w:jc w:val="both"/>
              <w:rPr>
                <w:sz w:val="22"/>
                <w:szCs w:val="22"/>
              </w:rPr>
            </w:pPr>
            <w:r w:rsidDel="00000000" w:rsidR="00000000" w:rsidRPr="00000000">
              <w:rPr>
                <w:rtl w:val="0"/>
              </w:rPr>
            </w:r>
          </w:p>
          <w:p w:rsidR="00000000" w:rsidDel="00000000" w:rsidP="00000000" w:rsidRDefault="00000000" w:rsidRPr="00000000" w14:paraId="0000010F">
            <w:pPr>
              <w:jc w:val="both"/>
              <w:rPr>
                <w:sz w:val="22"/>
                <w:szCs w:val="22"/>
              </w:rPr>
            </w:pPr>
            <w:r w:rsidDel="00000000" w:rsidR="00000000" w:rsidRPr="00000000">
              <w:rPr>
                <w:sz w:val="22"/>
                <w:szCs w:val="22"/>
                <w:rtl w:val="0"/>
              </w:rPr>
              <w:t xml:space="preserve">Lista de campos del mockup: </w:t>
            </w:r>
          </w:p>
          <w:p w:rsidR="00000000" w:rsidDel="00000000" w:rsidP="00000000" w:rsidRDefault="00000000" w:rsidRPr="00000000" w14:paraId="00000110">
            <w:pPr>
              <w:jc w:val="both"/>
              <w:rPr>
                <w:sz w:val="22"/>
                <w:szCs w:val="22"/>
              </w:rPr>
            </w:pPr>
            <w:r w:rsidDel="00000000" w:rsidR="00000000" w:rsidRPr="00000000">
              <w:rPr>
                <w:rtl w:val="0"/>
              </w:rPr>
            </w:r>
          </w:p>
          <w:tbl>
            <w:tblPr>
              <w:tblStyle w:val="Table8"/>
              <w:tblW w:w="1037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5"/>
              <w:gridCol w:w="1297"/>
              <w:gridCol w:w="1182"/>
              <w:gridCol w:w="1673"/>
              <w:gridCol w:w="4071"/>
              <w:tblGridChange w:id="0">
                <w:tblGrid>
                  <w:gridCol w:w="2155"/>
                  <w:gridCol w:w="1297"/>
                  <w:gridCol w:w="1182"/>
                  <w:gridCol w:w="1673"/>
                  <w:gridCol w:w="4071"/>
                </w:tblGrid>
              </w:tblGridChange>
            </w:tblGrid>
            <w:tr>
              <w:trPr>
                <w:cantSplit w:val="0"/>
                <w:trHeight w:val="438" w:hRule="atLeast"/>
                <w:tblHeader w:val="0"/>
              </w:trPr>
              <w:tc>
                <w:tcPr>
                  <w:shd w:fill="e2efd9" w:val="clear"/>
                  <w:vAlign w:val="center"/>
                </w:tcPr>
                <w:p w:rsidR="00000000" w:rsidDel="00000000" w:rsidP="00000000" w:rsidRDefault="00000000" w:rsidRPr="00000000" w14:paraId="00000111">
                  <w:pPr>
                    <w:jc w:val="center"/>
                    <w:rPr>
                      <w:b w:val="1"/>
                      <w:bCs w:val="1"/>
                      <w:color w:val="000000"/>
                      <w:sz w:val="22"/>
                      <w:szCs w:val="22"/>
                    </w:rPr>
                  </w:pPr>
                  <w:r w:rsidDel="00000000" w:rsidR="00000000" w:rsidRPr="00000000">
                    <w:rPr>
                      <w:b w:val="1"/>
                      <w:bCs w:val="1"/>
                      <w:color w:val="000000"/>
                      <w:sz w:val="22"/>
                      <w:szCs w:val="22"/>
                      <w:rtl w:val="0"/>
                    </w:rPr>
                    <w:t xml:space="preserve">NOMBRE DEL CAMPO</w:t>
                  </w:r>
                </w:p>
              </w:tc>
              <w:tc>
                <w:tcPr>
                  <w:shd w:fill="e2efd9" w:val="clear"/>
                  <w:vAlign w:val="center"/>
                </w:tcPr>
                <w:p w:rsidR="00000000" w:rsidDel="00000000" w:rsidP="00000000" w:rsidRDefault="00000000" w:rsidRPr="00000000" w14:paraId="00000112">
                  <w:pPr>
                    <w:jc w:val="center"/>
                    <w:rPr>
                      <w:b w:val="1"/>
                      <w:bCs w:val="1"/>
                      <w:color w:val="000000"/>
                      <w:sz w:val="22"/>
                      <w:szCs w:val="22"/>
                    </w:rPr>
                  </w:pPr>
                  <w:r w:rsidDel="00000000" w:rsidR="00000000" w:rsidRPr="00000000">
                    <w:rPr>
                      <w:b w:val="1"/>
                      <w:bCs w:val="1"/>
                      <w:color w:val="000000"/>
                      <w:sz w:val="22"/>
                      <w:szCs w:val="22"/>
                      <w:rtl w:val="0"/>
                    </w:rPr>
                    <w:t xml:space="preserve">TIPO DE DATO</w:t>
                  </w:r>
                </w:p>
              </w:tc>
              <w:tc>
                <w:tcPr>
                  <w:shd w:fill="e2efd9" w:val="clear"/>
                  <w:vAlign w:val="center"/>
                </w:tcPr>
                <w:p w:rsidR="00000000" w:rsidDel="00000000" w:rsidP="00000000" w:rsidRDefault="00000000" w:rsidRPr="00000000" w14:paraId="00000113">
                  <w:pPr>
                    <w:jc w:val="center"/>
                    <w:rPr>
                      <w:b w:val="1"/>
                      <w:bCs w:val="1"/>
                      <w:color w:val="000000"/>
                      <w:sz w:val="22"/>
                      <w:szCs w:val="22"/>
                    </w:rPr>
                  </w:pPr>
                  <w:r w:rsidDel="00000000" w:rsidR="00000000" w:rsidRPr="00000000">
                    <w:rPr>
                      <w:b w:val="1"/>
                      <w:bCs w:val="1"/>
                      <w:color w:val="000000"/>
                      <w:sz w:val="22"/>
                      <w:szCs w:val="22"/>
                      <w:rtl w:val="0"/>
                    </w:rPr>
                    <w:t xml:space="preserve">TAMAÑO</w:t>
                  </w:r>
                </w:p>
              </w:tc>
              <w:tc>
                <w:tcPr>
                  <w:shd w:fill="e2efd9" w:val="clear"/>
                  <w:vAlign w:val="center"/>
                </w:tcPr>
                <w:p w:rsidR="00000000" w:rsidDel="00000000" w:rsidP="00000000" w:rsidRDefault="00000000" w:rsidRPr="00000000" w14:paraId="00000114">
                  <w:pPr>
                    <w:jc w:val="center"/>
                    <w:rPr>
                      <w:b w:val="1"/>
                      <w:bCs w:val="1"/>
                      <w:color w:val="000000"/>
                      <w:sz w:val="22"/>
                      <w:szCs w:val="22"/>
                    </w:rPr>
                  </w:pPr>
                  <w:r w:rsidDel="00000000" w:rsidR="00000000" w:rsidRPr="00000000">
                    <w:rPr>
                      <w:b w:val="1"/>
                      <w:bCs w:val="1"/>
                      <w:color w:val="000000"/>
                      <w:sz w:val="22"/>
                      <w:szCs w:val="22"/>
                      <w:rtl w:val="0"/>
                    </w:rPr>
                    <w:t xml:space="preserve">VALORES PERMITIDOS</w:t>
                  </w:r>
                </w:p>
              </w:tc>
              <w:tc>
                <w:tcPr>
                  <w:shd w:fill="e2efd9" w:val="clear"/>
                  <w:vAlign w:val="center"/>
                </w:tcPr>
                <w:p w:rsidR="00000000" w:rsidDel="00000000" w:rsidP="00000000" w:rsidRDefault="00000000" w:rsidRPr="00000000" w14:paraId="00000115">
                  <w:pPr>
                    <w:jc w:val="center"/>
                    <w:rPr>
                      <w:b w:val="1"/>
                      <w:bCs w:val="1"/>
                      <w:color w:val="000000"/>
                      <w:sz w:val="22"/>
                      <w:szCs w:val="22"/>
                    </w:rPr>
                  </w:pPr>
                  <w:r w:rsidDel="00000000" w:rsidR="00000000" w:rsidRPr="00000000">
                    <w:rPr>
                      <w:b w:val="1"/>
                      <w:bCs w:val="1"/>
                      <w:color w:val="000000"/>
                      <w:sz w:val="22"/>
                      <w:szCs w:val="22"/>
                      <w:rtl w:val="0"/>
                    </w:rPr>
                    <w:t xml:space="preserve">OBSERVACIÓN</w:t>
                  </w:r>
                </w:p>
              </w:tc>
            </w:tr>
            <w:tr>
              <w:trPr>
                <w:cantSplit w:val="0"/>
                <w:trHeight w:val="208" w:hRule="atLeast"/>
                <w:tblHeader w:val="0"/>
              </w:trPr>
              <w:tc>
                <w:tcPr>
                  <w:vAlign w:val="center"/>
                </w:tcPr>
                <w:p w:rsidR="00000000" w:rsidDel="00000000" w:rsidP="00000000" w:rsidRDefault="00000000" w:rsidRPr="00000000" w14:paraId="00000116">
                  <w:pPr>
                    <w:jc w:val="both"/>
                    <w:rPr>
                      <w:sz w:val="22"/>
                      <w:szCs w:val="22"/>
                    </w:rPr>
                  </w:pPr>
                  <w:r w:rsidDel="00000000" w:rsidR="00000000" w:rsidRPr="00000000">
                    <w:rPr>
                      <w:sz w:val="22"/>
                      <w:szCs w:val="22"/>
                      <w:rtl w:val="0"/>
                    </w:rPr>
                    <w:t xml:space="preserve">Ventana emergente</w:t>
                  </w:r>
                </w:p>
              </w:tc>
              <w:tc>
                <w:tcPr>
                  <w:vAlign w:val="center"/>
                </w:tcPr>
                <w:p w:rsidR="00000000" w:rsidDel="00000000" w:rsidP="00000000" w:rsidRDefault="00000000" w:rsidRPr="00000000" w14:paraId="00000117">
                  <w:pP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118">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19">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La ventana debe mostrar el mensaje: “La solicitud ha sido enviada al flujo del Profesional jurídico ejecutor para su respectiva validación” y mostrar los campos como botones “Regresar” y “Aceptar”. Si el profesional selecciona la opción “Regresar”, el sistema debe regresar a la pantalla anterior del formulario y si selecciona la opción “Aceptar”, el sistema debe asignar la solicitud (previa parametrización), al siguiente flujo de trabajo del Profesional técnico ejecutor. </w:t>
                  </w:r>
                  <w:r w:rsidDel="00000000" w:rsidR="00000000" w:rsidRPr="00000000">
                    <w:rPr>
                      <w:i w:val="1"/>
                      <w:iCs w:val="1"/>
                      <w:sz w:val="22"/>
                      <w:szCs w:val="22"/>
                      <w:rtl w:val="0"/>
                    </w:rPr>
                    <w:t xml:space="preserve">(La funcionalidad de esta opción se activa cuando esté desarrollada la Historia de Usuario Profesional jurídico ejecutor)</w:t>
                  </w:r>
                  <w:r w:rsidDel="00000000" w:rsidR="00000000" w:rsidRPr="00000000">
                    <w:rPr>
                      <w:rtl w:val="0"/>
                    </w:rPr>
                  </w:r>
                </w:p>
              </w:tc>
            </w:tr>
          </w:tbl>
          <w:p w:rsidR="00000000" w:rsidDel="00000000" w:rsidP="00000000" w:rsidRDefault="00000000" w:rsidRPr="00000000" w14:paraId="0000011B">
            <w:pPr>
              <w:jc w:val="both"/>
              <w:rPr>
                <w:sz w:val="22"/>
                <w:szCs w:val="22"/>
              </w:rPr>
            </w:pPr>
            <w:r w:rsidDel="00000000" w:rsidR="00000000" w:rsidRPr="00000000">
              <w:rPr>
                <w:rtl w:val="0"/>
              </w:rPr>
            </w:r>
          </w:p>
          <w:p w:rsidR="00000000" w:rsidDel="00000000" w:rsidP="00000000" w:rsidRDefault="00000000" w:rsidRPr="00000000" w14:paraId="0000011C">
            <w:pPr>
              <w:jc w:val="both"/>
              <w:rPr>
                <w:sz w:val="22"/>
                <w:szCs w:val="22"/>
              </w:rPr>
            </w:pPr>
            <w:r w:rsidDel="00000000" w:rsidR="00000000" w:rsidRPr="00000000">
              <w:rPr>
                <w:rtl w:val="0"/>
              </w:rPr>
            </w:r>
          </w:p>
          <w:p w:rsidR="00000000" w:rsidDel="00000000" w:rsidP="00000000" w:rsidRDefault="00000000" w:rsidRPr="00000000" w14:paraId="0000011D">
            <w:pPr>
              <w:jc w:val="both"/>
              <w:rPr>
                <w:sz w:val="22"/>
                <w:szCs w:val="22"/>
              </w:rPr>
            </w:pPr>
            <w:r w:rsidDel="00000000" w:rsidR="00000000" w:rsidRPr="00000000">
              <w:rPr>
                <w:rtl w:val="0"/>
              </w:rPr>
            </w:r>
          </w:p>
          <w:tbl>
            <w:tblPr>
              <w:tblStyle w:val="Table9"/>
              <w:tblW w:w="10035.000000000002" w:type="dxa"/>
              <w:jc w:val="left"/>
              <w:tblInd w:w="3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1279"/>
              <w:gridCol w:w="2308"/>
              <w:gridCol w:w="1897"/>
              <w:gridCol w:w="2061"/>
              <w:tblGridChange w:id="0">
                <w:tblGrid>
                  <w:gridCol w:w="2490"/>
                  <w:gridCol w:w="1279"/>
                  <w:gridCol w:w="2308"/>
                  <w:gridCol w:w="1897"/>
                  <w:gridCol w:w="2061"/>
                </w:tblGrid>
              </w:tblGridChange>
            </w:tblGrid>
            <w:tr>
              <w:trPr>
                <w:cantSplit w:val="0"/>
                <w:tblHeader w:val="0"/>
              </w:trPr>
              <w:tc>
                <w:tcPr>
                  <w:shd w:fill="385623" w:val="clear"/>
                </w:tcPr>
                <w:p w:rsidR="00000000" w:rsidDel="00000000" w:rsidP="00000000" w:rsidRDefault="00000000" w:rsidRPr="00000000" w14:paraId="0000011E">
                  <w:pPr>
                    <w:jc w:val="both"/>
                    <w:rPr>
                      <w:b w:val="1"/>
                      <w:bCs w:val="1"/>
                      <w:color w:val="ffffff"/>
                      <w:sz w:val="22"/>
                      <w:szCs w:val="22"/>
                    </w:rPr>
                  </w:pPr>
                  <w:r w:rsidDel="00000000" w:rsidR="00000000" w:rsidRPr="00000000">
                    <w:rPr>
                      <w:b w:val="1"/>
                      <w:bCs w:val="1"/>
                      <w:color w:val="ffffff"/>
                      <w:sz w:val="22"/>
                      <w:szCs w:val="22"/>
                      <w:rtl w:val="0"/>
                    </w:rPr>
                    <w:t xml:space="preserve">INTEROPERABILDAD</w:t>
                  </w:r>
                </w:p>
              </w:tc>
              <w:tc>
                <w:tcPr>
                  <w:shd w:fill="385623" w:val="clear"/>
                </w:tcPr>
                <w:p w:rsidR="00000000" w:rsidDel="00000000" w:rsidP="00000000" w:rsidRDefault="00000000" w:rsidRPr="00000000" w14:paraId="0000011F">
                  <w:pPr>
                    <w:jc w:val="center"/>
                    <w:rPr>
                      <w:b w:val="1"/>
                      <w:bCs w:val="1"/>
                      <w:color w:val="ffffff"/>
                      <w:sz w:val="22"/>
                      <w:szCs w:val="22"/>
                    </w:rPr>
                  </w:pPr>
                  <w:r w:rsidDel="00000000" w:rsidR="00000000" w:rsidRPr="00000000">
                    <w:rPr>
                      <w:b w:val="1"/>
                      <w:bCs w:val="1"/>
                      <w:color w:val="ffffff"/>
                      <w:sz w:val="22"/>
                      <w:szCs w:val="22"/>
                      <w:rtl w:val="0"/>
                    </w:rPr>
                    <w:t xml:space="preserve">INTERNA / EXTERNA</w:t>
                  </w:r>
                </w:p>
              </w:tc>
              <w:tc>
                <w:tcPr>
                  <w:shd w:fill="385623" w:val="clear"/>
                </w:tcPr>
                <w:p w:rsidR="00000000" w:rsidDel="00000000" w:rsidP="00000000" w:rsidRDefault="00000000" w:rsidRPr="00000000" w14:paraId="00000120">
                  <w:pPr>
                    <w:jc w:val="center"/>
                    <w:rPr>
                      <w:b w:val="1"/>
                      <w:bCs w:val="1"/>
                      <w:color w:val="ffffff"/>
                      <w:sz w:val="22"/>
                      <w:szCs w:val="22"/>
                    </w:rPr>
                  </w:pPr>
                  <w:r w:rsidDel="00000000" w:rsidR="00000000" w:rsidRPr="00000000">
                    <w:rPr>
                      <w:b w:val="1"/>
                      <w:bCs w:val="1"/>
                      <w:color w:val="ffffff"/>
                      <w:sz w:val="22"/>
                      <w:szCs w:val="22"/>
                      <w:rtl w:val="0"/>
                    </w:rPr>
                    <w:t xml:space="preserve">ORIGEN / DESTINO</w:t>
                  </w:r>
                </w:p>
              </w:tc>
              <w:tc>
                <w:tcPr>
                  <w:shd w:fill="385623" w:val="clear"/>
                </w:tcPr>
                <w:p w:rsidR="00000000" w:rsidDel="00000000" w:rsidP="00000000" w:rsidRDefault="00000000" w:rsidRPr="00000000" w14:paraId="00000121">
                  <w:pPr>
                    <w:jc w:val="center"/>
                    <w:rPr>
                      <w:b w:val="1"/>
                      <w:bCs w:val="1"/>
                      <w:color w:val="ffffff"/>
                      <w:sz w:val="22"/>
                      <w:szCs w:val="22"/>
                    </w:rPr>
                  </w:pPr>
                  <w:r w:rsidDel="00000000" w:rsidR="00000000" w:rsidRPr="00000000">
                    <w:rPr>
                      <w:b w:val="1"/>
                      <w:bCs w:val="1"/>
                      <w:color w:val="ffffff"/>
                      <w:sz w:val="22"/>
                      <w:szCs w:val="22"/>
                      <w:rtl w:val="0"/>
                    </w:rPr>
                    <w:t xml:space="preserve">FRECUENCIA DE INTERCAMBIO</w:t>
                  </w:r>
                </w:p>
              </w:tc>
              <w:tc>
                <w:tcPr>
                  <w:shd w:fill="385623" w:val="clear"/>
                </w:tcPr>
                <w:p w:rsidR="00000000" w:rsidDel="00000000" w:rsidP="00000000" w:rsidRDefault="00000000" w:rsidRPr="00000000" w14:paraId="00000122">
                  <w:pPr>
                    <w:jc w:val="center"/>
                    <w:rPr>
                      <w:b w:val="1"/>
                      <w:bCs w:val="1"/>
                      <w:color w:val="ffffff"/>
                      <w:sz w:val="22"/>
                      <w:szCs w:val="22"/>
                    </w:rPr>
                  </w:pPr>
                  <w:r w:rsidDel="00000000" w:rsidR="00000000" w:rsidRPr="00000000">
                    <w:rPr>
                      <w:b w:val="1"/>
                      <w:bCs w:val="1"/>
                      <w:color w:val="ffffff"/>
                      <w:sz w:val="22"/>
                      <w:szCs w:val="22"/>
                      <w:rtl w:val="0"/>
                    </w:rPr>
                    <w:t xml:space="preserve">SEGURIDAD / AUTENTICACION</w:t>
                  </w:r>
                </w:p>
              </w:tc>
            </w:tr>
            <w:tr>
              <w:trPr>
                <w:cantSplit w:val="0"/>
                <w:tblHeader w:val="0"/>
              </w:trPr>
              <w:tc>
                <w:tcPr/>
                <w:p w:rsidR="00000000" w:rsidDel="00000000" w:rsidP="00000000" w:rsidRDefault="00000000" w:rsidRPr="00000000" w14:paraId="00000123">
                  <w:pPr>
                    <w:jc w:val="both"/>
                    <w:rPr>
                      <w:i w:val="1"/>
                      <w:iCs w:val="1"/>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p w:rsidR="00000000" w:rsidDel="00000000" w:rsidP="00000000" w:rsidRDefault="00000000" w:rsidRPr="00000000" w14:paraId="00000124">
                  <w:pPr>
                    <w:jc w:val="both"/>
                    <w:rPr>
                      <w:i w:val="1"/>
                      <w:iCs w:val="1"/>
                      <w:color w:val="a6a6a6"/>
                      <w:sz w:val="22"/>
                      <w:szCs w:val="22"/>
                    </w:rPr>
                  </w:pPr>
                  <w:r w:rsidDel="00000000" w:rsidR="00000000" w:rsidRPr="00000000">
                    <w:rPr>
                      <w:sz w:val="22"/>
                      <w:szCs w:val="22"/>
                      <w:rtl w:val="0"/>
                    </w:rPr>
                    <w:t xml:space="preserve">Externa</w:t>
                  </w:r>
                  <w:r w:rsidDel="00000000" w:rsidR="00000000" w:rsidRPr="00000000">
                    <w:rPr>
                      <w:rtl w:val="0"/>
                    </w:rPr>
                  </w:r>
                </w:p>
              </w:tc>
              <w:tc>
                <w:tcPr/>
                <w:p w:rsidR="00000000" w:rsidDel="00000000" w:rsidP="00000000" w:rsidRDefault="00000000" w:rsidRPr="00000000" w14:paraId="00000125">
                  <w:pPr>
                    <w:jc w:val="both"/>
                    <w:rPr>
                      <w:i w:val="1"/>
                      <w:iCs w:val="1"/>
                      <w:color w:val="a6a6a6"/>
                      <w:sz w:val="22"/>
                      <w:szCs w:val="22"/>
                    </w:rPr>
                  </w:pPr>
                  <w:r w:rsidDel="00000000" w:rsidR="00000000" w:rsidRPr="00000000">
                    <w:rPr>
                      <w:sz w:val="22"/>
                      <w:szCs w:val="22"/>
                      <w:rtl w:val="0"/>
                    </w:rPr>
                    <w:t xml:space="preserve">Módulo Gestión permisos Silvicultura/Ventanilla Virtual</w:t>
                  </w:r>
                  <w:r w:rsidDel="00000000" w:rsidR="00000000" w:rsidRPr="00000000">
                    <w:rPr>
                      <w:rtl w:val="0"/>
                    </w:rPr>
                  </w:r>
                </w:p>
              </w:tc>
              <w:tc>
                <w:tcPr/>
                <w:p w:rsidR="00000000" w:rsidDel="00000000" w:rsidP="00000000" w:rsidRDefault="00000000" w:rsidRPr="00000000" w14:paraId="00000126">
                  <w:pPr>
                    <w:jc w:val="both"/>
                    <w:rPr>
                      <w:i w:val="1"/>
                      <w:iCs w:val="1"/>
                      <w:color w:val="a6a6a6"/>
                      <w:sz w:val="22"/>
                      <w:szCs w:val="22"/>
                    </w:rPr>
                  </w:pPr>
                  <w:r w:rsidDel="00000000" w:rsidR="00000000" w:rsidRPr="00000000">
                    <w:rPr>
                      <w:sz w:val="22"/>
                      <w:szCs w:val="22"/>
                      <w:rtl w:val="0"/>
                    </w:rPr>
                    <w:t xml:space="preserve">Al asignar la solicitud al Profesional. </w:t>
                  </w:r>
                  <w:r w:rsidDel="00000000" w:rsidR="00000000" w:rsidRPr="00000000">
                    <w:rPr>
                      <w:rtl w:val="0"/>
                    </w:rPr>
                  </w:r>
                </w:p>
              </w:tc>
              <w:tc>
                <w:tcPr/>
                <w:p w:rsidR="00000000" w:rsidDel="00000000" w:rsidP="00000000" w:rsidRDefault="00000000" w:rsidRPr="00000000" w14:paraId="00000127">
                  <w:pPr>
                    <w:jc w:val="both"/>
                    <w:rPr>
                      <w:i w:val="1"/>
                      <w:iCs w:val="1"/>
                      <w:color w:val="a6a6a6"/>
                      <w:sz w:val="22"/>
                      <w:szCs w:val="22"/>
                    </w:rPr>
                  </w:pPr>
                  <w:r w:rsidDel="00000000" w:rsidR="00000000" w:rsidRPr="00000000">
                    <w:rPr>
                      <w:sz w:val="22"/>
                      <w:szCs w:val="22"/>
                      <w:rtl w:val="0"/>
                    </w:rPr>
                    <w:t xml:space="preserve">Autenticación mediante credenciales del usuario y control de sesión</w:t>
                  </w:r>
                  <w:r w:rsidDel="00000000" w:rsidR="00000000" w:rsidRPr="00000000">
                    <w:rPr>
                      <w:rtl w:val="0"/>
                    </w:rPr>
                  </w:r>
                </w:p>
              </w:tc>
            </w:tr>
            <w:tr>
              <w:trPr>
                <w:cantSplit w:val="0"/>
                <w:tblHeader w:val="0"/>
              </w:trPr>
              <w:tc>
                <w:tcPr/>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Formulario lista de chequeo documentos solicitud</w:t>
                  </w:r>
                </w:p>
              </w:tc>
              <w:tc>
                <w:tcPr/>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Interna</w:t>
                  </w:r>
                </w:p>
              </w:tc>
              <w:tc>
                <w:tcPr/>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Módulo Gestión permisos Silvicultura/Gestor documental</w:t>
                  </w:r>
                </w:p>
              </w:tc>
              <w:tc>
                <w:tcPr/>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Al asignar la solicitud al Profesional. </w:t>
                  </w:r>
                </w:p>
              </w:tc>
              <w:tc>
                <w:tcPr/>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Autenticación mediante credenciales del usuario y control de sesión</w:t>
                  </w:r>
                </w:p>
              </w:tc>
            </w:tr>
          </w:tbl>
          <w:p w:rsidR="00000000" w:rsidDel="00000000" w:rsidP="00000000" w:rsidRDefault="00000000" w:rsidRPr="00000000" w14:paraId="0000012D">
            <w:pPr>
              <w:jc w:val="both"/>
              <w:rPr>
                <w:sz w:val="22"/>
                <w:szCs w:val="22"/>
              </w:rPr>
            </w:pPr>
            <w:r w:rsidDel="00000000" w:rsidR="00000000" w:rsidRPr="00000000">
              <w:rPr>
                <w:rtl w:val="0"/>
              </w:rPr>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Descripción de los datos de la interoperabilidad: </w:t>
            </w:r>
          </w:p>
          <w:p w:rsidR="00000000" w:rsidDel="00000000" w:rsidP="00000000" w:rsidRDefault="00000000" w:rsidRPr="00000000" w14:paraId="0000012F">
            <w:pPr>
              <w:jc w:val="both"/>
              <w:rPr>
                <w:sz w:val="22"/>
                <w:szCs w:val="22"/>
              </w:rPr>
            </w:pPr>
            <w:r w:rsidDel="00000000" w:rsidR="00000000" w:rsidRPr="00000000">
              <w:rPr>
                <w:rtl w:val="0"/>
              </w:rPr>
            </w:r>
          </w:p>
          <w:tbl>
            <w:tblPr>
              <w:tblStyle w:val="Table10"/>
              <w:tblW w:w="959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09"/>
              <w:gridCol w:w="1834"/>
              <w:gridCol w:w="1704"/>
              <w:gridCol w:w="1846"/>
              <w:tblGridChange w:id="0">
                <w:tblGrid>
                  <w:gridCol w:w="4209"/>
                  <w:gridCol w:w="1834"/>
                  <w:gridCol w:w="1704"/>
                  <w:gridCol w:w="1846"/>
                </w:tblGrid>
              </w:tblGridChange>
            </w:tblGrid>
            <w:tr>
              <w:trPr>
                <w:cantSplit w:val="0"/>
                <w:trHeight w:val="308" w:hRule="atLeast"/>
                <w:tblHeader w:val="0"/>
              </w:trPr>
              <w:tc>
                <w:tcPr>
                  <w:shd w:fill="385623" w:val="clear"/>
                  <w:vAlign w:val="center"/>
                </w:tcPr>
                <w:p w:rsidR="00000000" w:rsidDel="00000000" w:rsidP="00000000" w:rsidRDefault="00000000" w:rsidRPr="00000000" w14:paraId="00000130">
                  <w:pPr>
                    <w:jc w:val="center"/>
                    <w:rPr>
                      <w:b w:val="1"/>
                      <w:bCs w:val="1"/>
                      <w:color w:val="ffffff"/>
                      <w:sz w:val="22"/>
                      <w:szCs w:val="22"/>
                    </w:rPr>
                  </w:pPr>
                  <w:r w:rsidDel="00000000" w:rsidR="00000000" w:rsidRPr="00000000">
                    <w:rPr>
                      <w:b w:val="1"/>
                      <w:bCs w:val="1"/>
                      <w:color w:val="ffffff"/>
                      <w:sz w:val="22"/>
                      <w:szCs w:val="22"/>
                      <w:rtl w:val="0"/>
                    </w:rPr>
                    <w:t xml:space="preserve">INTEROPERABILDAD</w:t>
                  </w:r>
                </w:p>
              </w:tc>
              <w:tc>
                <w:tcPr>
                  <w:shd w:fill="385623" w:val="clear"/>
                  <w:vAlign w:val="center"/>
                </w:tcPr>
                <w:p w:rsidR="00000000" w:rsidDel="00000000" w:rsidP="00000000" w:rsidRDefault="00000000" w:rsidRPr="00000000" w14:paraId="00000131">
                  <w:pPr>
                    <w:jc w:val="center"/>
                    <w:rPr>
                      <w:b w:val="1"/>
                      <w:bCs w:val="1"/>
                      <w:color w:val="ffffff"/>
                      <w:sz w:val="22"/>
                      <w:szCs w:val="22"/>
                    </w:rPr>
                  </w:pPr>
                  <w:r w:rsidDel="00000000" w:rsidR="00000000" w:rsidRPr="00000000">
                    <w:rPr>
                      <w:b w:val="1"/>
                      <w:bCs w:val="1"/>
                      <w:color w:val="ffffff"/>
                      <w:sz w:val="22"/>
                      <w:szCs w:val="22"/>
                      <w:rtl w:val="0"/>
                    </w:rPr>
                    <w:t xml:space="preserve">NOMBRE DEL CAMPO</w:t>
                  </w:r>
                </w:p>
              </w:tc>
              <w:tc>
                <w:tcPr>
                  <w:shd w:fill="385623" w:val="clear"/>
                  <w:vAlign w:val="center"/>
                </w:tcPr>
                <w:p w:rsidR="00000000" w:rsidDel="00000000" w:rsidP="00000000" w:rsidRDefault="00000000" w:rsidRPr="00000000" w14:paraId="00000132">
                  <w:pPr>
                    <w:jc w:val="center"/>
                    <w:rPr>
                      <w:b w:val="1"/>
                      <w:bCs w:val="1"/>
                      <w:color w:val="ffffff"/>
                      <w:sz w:val="22"/>
                      <w:szCs w:val="22"/>
                    </w:rPr>
                  </w:pPr>
                  <w:r w:rsidDel="00000000" w:rsidR="00000000" w:rsidRPr="00000000">
                    <w:rPr>
                      <w:b w:val="1"/>
                      <w:bCs w:val="1"/>
                      <w:color w:val="ffffff"/>
                      <w:sz w:val="22"/>
                      <w:szCs w:val="22"/>
                      <w:rtl w:val="0"/>
                    </w:rPr>
                    <w:t xml:space="preserve">TIPO DE DATO</w:t>
                  </w:r>
                </w:p>
              </w:tc>
              <w:tc>
                <w:tcPr>
                  <w:shd w:fill="385623" w:val="clear"/>
                  <w:vAlign w:val="center"/>
                </w:tcPr>
                <w:p w:rsidR="00000000" w:rsidDel="00000000" w:rsidP="00000000" w:rsidRDefault="00000000" w:rsidRPr="00000000" w14:paraId="00000133">
                  <w:pPr>
                    <w:jc w:val="center"/>
                    <w:rPr>
                      <w:b w:val="1"/>
                      <w:bCs w:val="1"/>
                      <w:color w:val="ffffff"/>
                      <w:sz w:val="22"/>
                      <w:szCs w:val="22"/>
                    </w:rPr>
                  </w:pPr>
                  <w:r w:rsidDel="00000000" w:rsidR="00000000" w:rsidRPr="00000000">
                    <w:rPr>
                      <w:b w:val="1"/>
                      <w:bCs w:val="1"/>
                      <w:color w:val="ffffff"/>
                      <w:sz w:val="22"/>
                      <w:szCs w:val="22"/>
                      <w:rtl w:val="0"/>
                    </w:rPr>
                    <w:t xml:space="preserve">TAMAÑO</w:t>
                  </w:r>
                </w:p>
              </w:tc>
            </w:tr>
            <w:tr>
              <w:trPr>
                <w:cantSplit w:val="0"/>
                <w:trHeight w:val="146" w:hRule="atLeast"/>
                <w:tblHeader w:val="0"/>
              </w:trPr>
              <w:tc>
                <w:tcPr/>
                <w:p w:rsidR="00000000" w:rsidDel="00000000" w:rsidP="00000000" w:rsidRDefault="00000000" w:rsidRPr="00000000" w14:paraId="00000134">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5">
                  <w:pPr>
                    <w:jc w:val="center"/>
                    <w:rPr>
                      <w:color w:val="a6a6a6"/>
                      <w:sz w:val="22"/>
                      <w:szCs w:val="22"/>
                    </w:rPr>
                  </w:pPr>
                  <w:r w:rsidDel="00000000" w:rsidR="00000000" w:rsidRPr="00000000">
                    <w:rPr>
                      <w:sz w:val="22"/>
                      <w:szCs w:val="22"/>
                      <w:rtl w:val="0"/>
                    </w:rPr>
                    <w:t xml:space="preserve">Fecha de solicitud</w:t>
                  </w:r>
                  <w:r w:rsidDel="00000000" w:rsidR="00000000" w:rsidRPr="00000000">
                    <w:rPr>
                      <w:rtl w:val="0"/>
                    </w:rPr>
                  </w:r>
                </w:p>
              </w:tc>
              <w:tc>
                <w:tcPr>
                  <w:vAlign w:val="center"/>
                </w:tcPr>
                <w:p w:rsidR="00000000" w:rsidDel="00000000" w:rsidP="00000000" w:rsidRDefault="00000000" w:rsidRPr="00000000" w14:paraId="00000136">
                  <w:pPr>
                    <w:jc w:val="center"/>
                    <w:rPr>
                      <w:color w:val="a6a6a6"/>
                      <w:sz w:val="22"/>
                      <w:szCs w:val="22"/>
                    </w:rPr>
                  </w:pPr>
                  <w:r w:rsidDel="00000000" w:rsidR="00000000" w:rsidRPr="00000000">
                    <w:rPr>
                      <w:sz w:val="22"/>
                      <w:szCs w:val="22"/>
                      <w:rtl w:val="0"/>
                    </w:rPr>
                    <w:t xml:space="preserve">Fecha</w:t>
                  </w:r>
                  <w:r w:rsidDel="00000000" w:rsidR="00000000" w:rsidRPr="00000000">
                    <w:rPr>
                      <w:rtl w:val="0"/>
                    </w:rPr>
                  </w:r>
                </w:p>
              </w:tc>
              <w:tc>
                <w:tcPr>
                  <w:vAlign w:val="center"/>
                </w:tcPr>
                <w:p w:rsidR="00000000" w:rsidDel="00000000" w:rsidP="00000000" w:rsidRDefault="00000000" w:rsidRPr="00000000" w14:paraId="00000137">
                  <w:pPr>
                    <w:rPr>
                      <w:color w:val="a6a6a6"/>
                      <w:sz w:val="22"/>
                      <w:szCs w:val="22"/>
                    </w:rPr>
                  </w:pPr>
                  <w:r w:rsidDel="00000000" w:rsidR="00000000" w:rsidRPr="00000000">
                    <w:rPr>
                      <w:sz w:val="22"/>
                      <w:szCs w:val="22"/>
                      <w:rtl w:val="0"/>
                    </w:rPr>
                    <w:t xml:space="preserve">10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38">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9">
                  <w:pPr>
                    <w:jc w:val="center"/>
                    <w:rPr>
                      <w:color w:val="a6a6a6"/>
                      <w:sz w:val="22"/>
                      <w:szCs w:val="22"/>
                    </w:rPr>
                  </w:pPr>
                  <w:r w:rsidDel="00000000" w:rsidR="00000000" w:rsidRPr="00000000">
                    <w:rPr>
                      <w:sz w:val="22"/>
                      <w:szCs w:val="22"/>
                      <w:rtl w:val="0"/>
                    </w:rPr>
                    <w:t xml:space="preserve">Nombre del representante legal o propietario</w:t>
                  </w:r>
                  <w:r w:rsidDel="00000000" w:rsidR="00000000" w:rsidRPr="00000000">
                    <w:rPr>
                      <w:rtl w:val="0"/>
                    </w:rPr>
                  </w:r>
                </w:p>
              </w:tc>
              <w:tc>
                <w:tcPr>
                  <w:vAlign w:val="center"/>
                </w:tcPr>
                <w:p w:rsidR="00000000" w:rsidDel="00000000" w:rsidP="00000000" w:rsidRDefault="00000000" w:rsidRPr="00000000" w14:paraId="0000013A">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3B">
                  <w:pPr>
                    <w:rPr>
                      <w:color w:val="a6a6a6"/>
                      <w:sz w:val="22"/>
                      <w:szCs w:val="22"/>
                    </w:rPr>
                  </w:pPr>
                  <w:r w:rsidDel="00000000" w:rsidR="00000000" w:rsidRPr="00000000">
                    <w:rPr>
                      <w:sz w:val="22"/>
                      <w:szCs w:val="22"/>
                      <w:rtl w:val="0"/>
                    </w:rPr>
                    <w:t xml:space="preserve">150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3C">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D">
                  <w:pPr>
                    <w:jc w:val="center"/>
                    <w:rPr>
                      <w:color w:val="a6a6a6"/>
                      <w:sz w:val="22"/>
                      <w:szCs w:val="22"/>
                    </w:rPr>
                  </w:pPr>
                  <w:r w:rsidDel="00000000" w:rsidR="00000000" w:rsidRPr="00000000">
                    <w:rPr>
                      <w:sz w:val="22"/>
                      <w:szCs w:val="22"/>
                      <w:rtl w:val="0"/>
                    </w:rPr>
                    <w:t xml:space="preserve">Dirección para Correspondencia</w:t>
                  </w:r>
                  <w:r w:rsidDel="00000000" w:rsidR="00000000" w:rsidRPr="00000000">
                    <w:rPr>
                      <w:rtl w:val="0"/>
                    </w:rPr>
                  </w:r>
                </w:p>
              </w:tc>
              <w:tc>
                <w:tcPr>
                  <w:vAlign w:val="center"/>
                </w:tcPr>
                <w:p w:rsidR="00000000" w:rsidDel="00000000" w:rsidP="00000000" w:rsidRDefault="00000000" w:rsidRPr="00000000" w14:paraId="0000013E">
                  <w:pPr>
                    <w:jc w:val="center"/>
                    <w:rPr>
                      <w:color w:val="a6a6a6"/>
                      <w:sz w:val="22"/>
                      <w:szCs w:val="22"/>
                    </w:rPr>
                  </w:pPr>
                  <w:r w:rsidDel="00000000" w:rsidR="00000000" w:rsidRPr="00000000">
                    <w:rPr>
                      <w:sz w:val="22"/>
                      <w:szCs w:val="22"/>
                      <w:rtl w:val="0"/>
                    </w:rPr>
                    <w:t xml:space="preserve">Alfanumérico</w:t>
                  </w:r>
                  <w:r w:rsidDel="00000000" w:rsidR="00000000" w:rsidRPr="00000000">
                    <w:rPr>
                      <w:rtl w:val="0"/>
                    </w:rPr>
                  </w:r>
                </w:p>
              </w:tc>
              <w:tc>
                <w:tcPr>
                  <w:vAlign w:val="center"/>
                </w:tcPr>
                <w:p w:rsidR="00000000" w:rsidDel="00000000" w:rsidP="00000000" w:rsidRDefault="00000000" w:rsidRPr="00000000" w14:paraId="0000013F">
                  <w:pPr>
                    <w:rPr>
                      <w:color w:val="a6a6a6"/>
                      <w:sz w:val="22"/>
                      <w:szCs w:val="22"/>
                    </w:rPr>
                  </w:pPr>
                  <w:r w:rsidDel="00000000" w:rsidR="00000000" w:rsidRPr="00000000">
                    <w:rPr>
                      <w:sz w:val="22"/>
                      <w:szCs w:val="22"/>
                      <w:rtl w:val="0"/>
                    </w:rPr>
                    <w:t xml:space="preserve">60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0">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1">
                  <w:pPr>
                    <w:jc w:val="center"/>
                    <w:rPr>
                      <w:color w:val="a6a6a6"/>
                      <w:sz w:val="22"/>
                      <w:szCs w:val="22"/>
                    </w:rPr>
                  </w:pPr>
                  <w:r w:rsidDel="00000000" w:rsidR="00000000" w:rsidRPr="00000000">
                    <w:rPr>
                      <w:sz w:val="22"/>
                      <w:szCs w:val="22"/>
                      <w:rtl w:val="0"/>
                    </w:rPr>
                    <w:t xml:space="preserve">Teléfonos</w:t>
                  </w:r>
                  <w:r w:rsidDel="00000000" w:rsidR="00000000" w:rsidRPr="00000000">
                    <w:rPr>
                      <w:rtl w:val="0"/>
                    </w:rPr>
                  </w:r>
                </w:p>
              </w:tc>
              <w:tc>
                <w:tcPr>
                  <w:vAlign w:val="center"/>
                </w:tcPr>
                <w:p w:rsidR="00000000" w:rsidDel="00000000" w:rsidP="00000000" w:rsidRDefault="00000000" w:rsidRPr="00000000" w14:paraId="00000142">
                  <w:pPr>
                    <w:jc w:val="center"/>
                    <w:rPr>
                      <w:color w:val="a6a6a6"/>
                      <w:sz w:val="22"/>
                      <w:szCs w:val="22"/>
                    </w:rPr>
                  </w:pPr>
                  <w:r w:rsidDel="00000000" w:rsidR="00000000" w:rsidRPr="00000000">
                    <w:rPr>
                      <w:sz w:val="22"/>
                      <w:szCs w:val="22"/>
                      <w:rtl w:val="0"/>
                    </w:rPr>
                    <w:t xml:space="preserve">numérico</w:t>
                  </w:r>
                  <w:r w:rsidDel="00000000" w:rsidR="00000000" w:rsidRPr="00000000">
                    <w:rPr>
                      <w:rtl w:val="0"/>
                    </w:rPr>
                  </w:r>
                </w:p>
              </w:tc>
              <w:tc>
                <w:tcPr>
                  <w:vAlign w:val="center"/>
                </w:tcPr>
                <w:p w:rsidR="00000000" w:rsidDel="00000000" w:rsidP="00000000" w:rsidRDefault="00000000" w:rsidRPr="00000000" w14:paraId="00000143">
                  <w:pPr>
                    <w:rPr>
                      <w:color w:val="a6a6a6"/>
                      <w:sz w:val="22"/>
                      <w:szCs w:val="22"/>
                    </w:rPr>
                  </w:pP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4">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5">
                  <w:pPr>
                    <w:jc w:val="center"/>
                    <w:rPr>
                      <w:color w:val="a6a6a6"/>
                      <w:sz w:val="22"/>
                      <w:szCs w:val="22"/>
                    </w:rPr>
                  </w:pPr>
                  <w:r w:rsidDel="00000000" w:rsidR="00000000" w:rsidRPr="00000000">
                    <w:rPr>
                      <w:sz w:val="22"/>
                      <w:szCs w:val="22"/>
                      <w:rtl w:val="0"/>
                    </w:rPr>
                    <w:t xml:space="preserve">E-mail</w:t>
                  </w:r>
                  <w:r w:rsidDel="00000000" w:rsidR="00000000" w:rsidRPr="00000000">
                    <w:rPr>
                      <w:rtl w:val="0"/>
                    </w:rPr>
                  </w:r>
                </w:p>
              </w:tc>
              <w:tc>
                <w:tcPr>
                  <w:vAlign w:val="center"/>
                </w:tcPr>
                <w:p w:rsidR="00000000" w:rsidDel="00000000" w:rsidP="00000000" w:rsidRDefault="00000000" w:rsidRPr="00000000" w14:paraId="00000146">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7">
                  <w:pPr>
                    <w:rPr>
                      <w:color w:val="a6a6a6"/>
                      <w:sz w:val="22"/>
                      <w:szCs w:val="22"/>
                    </w:rPr>
                  </w:pPr>
                  <w:r w:rsidDel="00000000" w:rsidR="00000000" w:rsidRPr="00000000">
                    <w:rPr>
                      <w:sz w:val="22"/>
                      <w:szCs w:val="22"/>
                      <w:rtl w:val="0"/>
                    </w:rPr>
                    <w:t xml:space="preserve">255</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8">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9">
                  <w:pPr>
                    <w:jc w:val="center"/>
                    <w:rPr>
                      <w:color w:val="a6a6a6"/>
                      <w:sz w:val="22"/>
                      <w:szCs w:val="22"/>
                    </w:rPr>
                  </w:pPr>
                  <w:r w:rsidDel="00000000" w:rsidR="00000000" w:rsidRPr="00000000">
                    <w:rPr>
                      <w:sz w:val="22"/>
                      <w:szCs w:val="22"/>
                      <w:rtl w:val="0"/>
                    </w:rPr>
                    <w:t xml:space="preserve">Tipo de evaluación</w:t>
                  </w:r>
                  <w:r w:rsidDel="00000000" w:rsidR="00000000" w:rsidRPr="00000000">
                    <w:rPr>
                      <w:rtl w:val="0"/>
                    </w:rPr>
                  </w:r>
                </w:p>
              </w:tc>
              <w:tc>
                <w:tcPr>
                  <w:vAlign w:val="center"/>
                </w:tcPr>
                <w:p w:rsidR="00000000" w:rsidDel="00000000" w:rsidP="00000000" w:rsidRDefault="00000000" w:rsidRPr="00000000" w14:paraId="0000014A">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B">
                  <w:pPr>
                    <w:rPr>
                      <w:color w:val="a6a6a6"/>
                      <w:sz w:val="22"/>
                      <w:szCs w:val="22"/>
                    </w:rPr>
                  </w:pPr>
                  <w:r w:rsidDel="00000000" w:rsidR="00000000" w:rsidRPr="00000000">
                    <w:rPr>
                      <w:sz w:val="22"/>
                      <w:szCs w:val="22"/>
                      <w:rtl w:val="0"/>
                    </w:rPr>
                    <w:t xml:space="preserve">13</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C">
                  <w:pPr>
                    <w:rPr>
                      <w:color w:val="a6a6a6"/>
                      <w:sz w:val="22"/>
                      <w:szCs w:val="22"/>
                    </w:rPr>
                  </w:pPr>
                  <w:r w:rsidDel="00000000" w:rsidR="00000000" w:rsidRPr="00000000">
                    <w:rPr>
                      <w:sz w:val="22"/>
                      <w:szCs w:val="22"/>
                      <w:rtl w:val="0"/>
                    </w:rPr>
                    <w:t xml:space="preserve">Formulario lista de chequeo documentos solicitud.</w:t>
                  </w:r>
                  <w:r w:rsidDel="00000000" w:rsidR="00000000" w:rsidRPr="00000000">
                    <w:rPr>
                      <w:rtl w:val="0"/>
                    </w:rPr>
                  </w:r>
                </w:p>
              </w:tc>
              <w:tc>
                <w:tcPr>
                  <w:vAlign w:val="center"/>
                </w:tcPr>
                <w:p w:rsidR="00000000" w:rsidDel="00000000" w:rsidP="00000000" w:rsidRDefault="00000000" w:rsidRPr="00000000" w14:paraId="0000014D">
                  <w:pPr>
                    <w:jc w:val="center"/>
                    <w:rPr>
                      <w:color w:val="a6a6a6"/>
                      <w:sz w:val="22"/>
                      <w:szCs w:val="22"/>
                    </w:rPr>
                  </w:pPr>
                  <w:r w:rsidDel="00000000" w:rsidR="00000000" w:rsidRPr="00000000">
                    <w:rPr>
                      <w:sz w:val="22"/>
                      <w:szCs w:val="22"/>
                      <w:rtl w:val="0"/>
                    </w:rPr>
                    <w:t xml:space="preserve">Localidad</w:t>
                  </w:r>
                  <w:r w:rsidDel="00000000" w:rsidR="00000000" w:rsidRPr="00000000">
                    <w:rPr>
                      <w:rtl w:val="0"/>
                    </w:rPr>
                  </w:r>
                </w:p>
              </w:tc>
              <w:tc>
                <w:tcPr>
                  <w:vAlign w:val="center"/>
                </w:tcPr>
                <w:p w:rsidR="00000000" w:rsidDel="00000000" w:rsidP="00000000" w:rsidRDefault="00000000" w:rsidRPr="00000000" w14:paraId="0000014E">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F">
                  <w:pPr>
                    <w:rPr>
                      <w:color w:val="a6a6a6"/>
                      <w:sz w:val="22"/>
                      <w:szCs w:val="22"/>
                    </w:rPr>
                  </w:pPr>
                  <w:r w:rsidDel="00000000" w:rsidR="00000000" w:rsidRPr="00000000">
                    <w:rPr>
                      <w:sz w:val="22"/>
                      <w:szCs w:val="22"/>
                      <w:rtl w:val="0"/>
                    </w:rPr>
                    <w:t xml:space="preserve">255</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50">
                  <w:pPr>
                    <w:rPr>
                      <w:color w:val="a6a6a6"/>
                      <w:sz w:val="22"/>
                      <w:szCs w:val="22"/>
                    </w:rPr>
                  </w:pPr>
                  <w:r w:rsidDel="00000000" w:rsidR="00000000" w:rsidRPr="00000000">
                    <w:rPr>
                      <w:sz w:val="22"/>
                      <w:szCs w:val="22"/>
                      <w:rtl w:val="0"/>
                    </w:rPr>
                    <w:t xml:space="preserve">Formulario lista de chequeo documentos solicitud.</w:t>
                  </w:r>
                  <w:r w:rsidDel="00000000" w:rsidR="00000000" w:rsidRPr="00000000">
                    <w:rPr>
                      <w:rtl w:val="0"/>
                    </w:rPr>
                  </w:r>
                </w:p>
              </w:tc>
              <w:tc>
                <w:tcPr>
                  <w:vAlign w:val="center"/>
                </w:tcPr>
                <w:p w:rsidR="00000000" w:rsidDel="00000000" w:rsidP="00000000" w:rsidRDefault="00000000" w:rsidRPr="00000000" w14:paraId="00000151">
                  <w:pPr>
                    <w:jc w:val="center"/>
                    <w:rPr>
                      <w:color w:val="a6a6a6"/>
                      <w:sz w:val="22"/>
                      <w:szCs w:val="22"/>
                    </w:rPr>
                  </w:pPr>
                  <w:r w:rsidDel="00000000" w:rsidR="00000000" w:rsidRPr="00000000">
                    <w:rPr>
                      <w:sz w:val="22"/>
                      <w:szCs w:val="22"/>
                      <w:rtl w:val="0"/>
                    </w:rPr>
                    <w:t xml:space="preserve">Tipo de solicitud</w:t>
                  </w:r>
                  <w:r w:rsidDel="00000000" w:rsidR="00000000" w:rsidRPr="00000000">
                    <w:rPr>
                      <w:rtl w:val="0"/>
                    </w:rPr>
                  </w:r>
                </w:p>
              </w:tc>
              <w:tc>
                <w:tcPr>
                  <w:vAlign w:val="center"/>
                </w:tcPr>
                <w:p w:rsidR="00000000" w:rsidDel="00000000" w:rsidP="00000000" w:rsidRDefault="00000000" w:rsidRPr="00000000" w14:paraId="00000152">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53">
                  <w:pPr>
                    <w:rPr>
                      <w:color w:val="a6a6a6"/>
                      <w:sz w:val="22"/>
                      <w:szCs w:val="22"/>
                    </w:rPr>
                  </w:pPr>
                  <w:r w:rsidDel="00000000" w:rsidR="00000000" w:rsidRPr="00000000">
                    <w:rPr>
                      <w:sz w:val="22"/>
                      <w:szCs w:val="22"/>
                      <w:rtl w:val="0"/>
                    </w:rPr>
                    <w:t xml:space="preserve">13</w:t>
                  </w:r>
                  <w:r w:rsidDel="00000000" w:rsidR="00000000" w:rsidRPr="00000000">
                    <w:rPr>
                      <w:rtl w:val="0"/>
                    </w:rPr>
                  </w:r>
                </w:p>
              </w:tc>
            </w:tr>
          </w:tbl>
          <w:p w:rsidR="00000000" w:rsidDel="00000000" w:rsidP="00000000" w:rsidRDefault="00000000" w:rsidRPr="00000000" w14:paraId="00000154">
            <w:pPr>
              <w:jc w:val="both"/>
              <w:rPr>
                <w:sz w:val="22"/>
                <w:szCs w:val="22"/>
              </w:rPr>
            </w:pPr>
            <w:r w:rsidDel="00000000" w:rsidR="00000000" w:rsidRPr="00000000">
              <w:rPr>
                <w:rtl w:val="0"/>
              </w:rPr>
            </w:r>
          </w:p>
          <w:p w:rsidR="00000000" w:rsidDel="00000000" w:rsidP="00000000" w:rsidRDefault="00000000" w:rsidRPr="00000000" w14:paraId="00000155">
            <w:pPr>
              <w:jc w:val="both"/>
              <w:rPr>
                <w:b w:val="1"/>
                <w:bCs w:val="1"/>
                <w:i w:val="1"/>
                <w:iCs w:val="1"/>
                <w:sz w:val="22"/>
                <w:szCs w:val="22"/>
              </w:rPr>
            </w:pPr>
            <w:r w:rsidDel="00000000" w:rsidR="00000000" w:rsidRPr="00000000">
              <w:rPr>
                <w:b w:val="1"/>
                <w:bCs w:val="1"/>
                <w:i w:val="1"/>
                <w:iCs w:val="1"/>
                <w:sz w:val="22"/>
                <w:szCs w:val="22"/>
                <w:rtl w:val="0"/>
              </w:rPr>
              <w:t xml:space="preserve">*NOTA: Los mockups funcionan como un prototipo visual; por lo tanto, el diseño final de la aplicación podría presentar variaciones. Estos se desarrollarán siguiendo estrictamente la guía de estilos de la entidad. </w:t>
            </w:r>
          </w:p>
          <w:p w:rsidR="00000000" w:rsidDel="00000000" w:rsidP="00000000" w:rsidRDefault="00000000" w:rsidRPr="00000000" w14:paraId="00000156">
            <w:pPr>
              <w:jc w:val="center"/>
              <w:rPr>
                <w:sz w:val="22"/>
                <w:szCs w:val="22"/>
              </w:rPr>
            </w:pPr>
            <w:r w:rsidDel="00000000" w:rsidR="00000000" w:rsidRPr="00000000">
              <w:rPr>
                <w:rtl w:val="0"/>
              </w:rPr>
            </w:r>
          </w:p>
        </w:tc>
      </w:tr>
    </w:tbl>
    <w:p w:rsidR="00000000" w:rsidDel="00000000" w:rsidP="00000000" w:rsidRDefault="00000000" w:rsidRPr="00000000" w14:paraId="00000157">
      <w:pPr>
        <w:rPr>
          <w:sz w:val="22"/>
          <w:szCs w:val="22"/>
        </w:rPr>
      </w:pPr>
      <w:r w:rsidDel="00000000" w:rsidR="00000000" w:rsidRPr="00000000">
        <w:rPr>
          <w:rtl w:val="0"/>
        </w:rPr>
      </w:r>
    </w:p>
    <w:tbl>
      <w:tblPr>
        <w:tblStyle w:val="Table11"/>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25"/>
        <w:gridCol w:w="6803"/>
        <w:tblGridChange w:id="0">
          <w:tblGrid>
            <w:gridCol w:w="3725"/>
            <w:gridCol w:w="6803"/>
          </w:tblGrid>
        </w:tblGridChange>
      </w:tblGrid>
      <w:tr>
        <w:trPr>
          <w:cantSplit w:val="0"/>
          <w:trHeight w:val="529" w:hRule="atLeast"/>
          <w:tblHeader w:val="0"/>
        </w:trPr>
        <w:tc>
          <w:tcPr>
            <w:gridSpan w:val="2"/>
            <w:shd w:fill="385623" w:val="clear"/>
            <w:vAlign w:val="center"/>
          </w:tcPr>
          <w:p w:rsidR="00000000" w:rsidDel="00000000" w:rsidP="00000000" w:rsidRDefault="00000000" w:rsidRPr="00000000" w14:paraId="00000158">
            <w:pPr>
              <w:pStyle w:val="Heading1"/>
              <w:rPr>
                <w:rFonts w:ascii="Arial" w:cs="Arial" w:eastAsia="Arial" w:hAnsi="Arial"/>
                <w:color w:val="ffffff"/>
              </w:rPr>
            </w:pPr>
            <w:bookmarkStart w:colFirst="0" w:colLast="0" w:name="_heading=h.bly3kn642qic" w:id="0"/>
            <w:bookmarkEnd w:id="0"/>
            <w:r w:rsidDel="00000000" w:rsidR="00000000" w:rsidRPr="00000000">
              <w:rPr>
                <w:rFonts w:ascii="Arial" w:cs="Arial" w:eastAsia="Arial" w:hAnsi="Arial"/>
                <w:color w:val="ffffff"/>
                <w:rtl w:val="0"/>
              </w:rPr>
              <w:t xml:space="preserve">7. CONTROL DE ANEXOS</w:t>
            </w:r>
          </w:p>
        </w:tc>
      </w:tr>
      <w:tr>
        <w:trPr>
          <w:cantSplit w:val="0"/>
          <w:trHeight w:val="421" w:hRule="atLeast"/>
          <w:tblHeader w:val="0"/>
        </w:trPr>
        <w:tc>
          <w:tcPr>
            <w:shd w:fill="e2efd9" w:val="clear"/>
            <w:vAlign w:val="center"/>
          </w:tcPr>
          <w:p w:rsidR="00000000" w:rsidDel="00000000" w:rsidP="00000000" w:rsidRDefault="00000000" w:rsidRPr="00000000" w14:paraId="0000015A">
            <w:pPr>
              <w:jc w:val="center"/>
              <w:rPr>
                <w:b w:val="1"/>
                <w:bCs w:val="1"/>
                <w:color w:val="000000"/>
                <w:sz w:val="22"/>
                <w:szCs w:val="22"/>
              </w:rPr>
            </w:pPr>
            <w:r w:rsidDel="00000000" w:rsidR="00000000" w:rsidRPr="00000000">
              <w:rPr>
                <w:b w:val="1"/>
                <w:bCs w:val="1"/>
                <w:color w:val="000000"/>
                <w:sz w:val="22"/>
                <w:szCs w:val="22"/>
                <w:rtl w:val="0"/>
              </w:rPr>
              <w:t xml:space="preserve">Nombre del Anexo</w:t>
            </w:r>
          </w:p>
        </w:tc>
        <w:tc>
          <w:tcPr>
            <w:shd w:fill="e2efd9" w:val="clear"/>
            <w:vAlign w:val="center"/>
          </w:tcPr>
          <w:p w:rsidR="00000000" w:rsidDel="00000000" w:rsidP="00000000" w:rsidRDefault="00000000" w:rsidRPr="00000000" w14:paraId="0000015B">
            <w:pPr>
              <w:jc w:val="center"/>
              <w:rPr>
                <w:b w:val="1"/>
                <w:bCs w:val="1"/>
                <w:color w:val="000000"/>
                <w:sz w:val="22"/>
                <w:szCs w:val="22"/>
              </w:rPr>
            </w:pPr>
            <w:r w:rsidDel="00000000" w:rsidR="00000000" w:rsidRPr="00000000">
              <w:rPr>
                <w:b w:val="1"/>
                <w:bCs w:val="1"/>
                <w:color w:val="000000"/>
                <w:sz w:val="22"/>
                <w:szCs w:val="22"/>
                <w:rtl w:val="0"/>
              </w:rPr>
              <w:t xml:space="preserve">Descripción</w:t>
            </w:r>
          </w:p>
        </w:tc>
      </w:tr>
      <w:tr>
        <w:trPr>
          <w:cantSplit w:val="0"/>
          <w:trHeight w:val="611" w:hRule="atLeast"/>
          <w:tblHeader w:val="0"/>
        </w:trPr>
        <w:tc>
          <w:tcPr>
            <w:vAlign w:val="center"/>
          </w:tcPr>
          <w:p w:rsidR="00000000" w:rsidDel="00000000" w:rsidP="00000000" w:rsidRDefault="00000000" w:rsidRPr="00000000" w14:paraId="0000015C">
            <w:pPr>
              <w:pStyle w:val="Title"/>
              <w:rPr/>
            </w:pPr>
            <w:r w:rsidDel="00000000" w:rsidR="00000000" w:rsidRPr="00000000">
              <w:rPr>
                <w:rtl w:val="0"/>
              </w:rPr>
              <w:t xml:space="preserve">PM04-PR30-F9_Lista de verificación silvicultura_v2</w:t>
            </w:r>
          </w:p>
        </w:tc>
        <w:tc>
          <w:tcPr>
            <w:vAlign w:val="center"/>
          </w:tcPr>
          <w:p w:rsidR="00000000" w:rsidDel="00000000" w:rsidP="00000000" w:rsidRDefault="00000000" w:rsidRPr="00000000" w14:paraId="0000015D">
            <w:pPr>
              <w:pStyle w:val="Title"/>
              <w:rPr/>
            </w:pPr>
            <w:r w:rsidDel="00000000" w:rsidR="00000000" w:rsidRPr="00000000">
              <w:rPr>
                <w:rtl w:val="0"/>
              </w:rPr>
              <w:t xml:space="preserve">Listado de documentos que debe visualizarse en el flujo del Profesional jurídico revisor de acuerdo con el tipo de evaluación asociado a la solicitud que está validando. </w:t>
            </w:r>
          </w:p>
        </w:tc>
      </w:tr>
    </w:tbl>
    <w:p w:rsidR="00000000" w:rsidDel="00000000" w:rsidP="00000000" w:rsidRDefault="00000000" w:rsidRPr="00000000" w14:paraId="0000015E">
      <w:pPr>
        <w:jc w:val="both"/>
        <w:rPr>
          <w:sz w:val="22"/>
          <w:szCs w:val="22"/>
        </w:rPr>
      </w:pPr>
      <w:r w:rsidDel="00000000" w:rsidR="00000000" w:rsidRPr="00000000">
        <w:rPr>
          <w:rtl w:val="0"/>
        </w:rPr>
      </w:r>
    </w:p>
    <w:tbl>
      <w:tblPr>
        <w:tblStyle w:val="Table1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28"/>
        <w:tblGridChange w:id="0">
          <w:tblGrid>
            <w:gridCol w:w="10528"/>
          </w:tblGrid>
        </w:tblGridChange>
      </w:tblGrid>
      <w:tr>
        <w:trPr>
          <w:cantSplit w:val="0"/>
          <w:trHeight w:val="512" w:hRule="atLeast"/>
          <w:tblHeader w:val="0"/>
        </w:trPr>
        <w:tc>
          <w:tcPr>
            <w:shd w:fill="385623" w:val="clear"/>
            <w:vAlign w:val="center"/>
          </w:tcPr>
          <w:p w:rsidR="00000000" w:rsidDel="00000000" w:rsidP="00000000" w:rsidRDefault="00000000" w:rsidRPr="00000000" w14:paraId="0000015F">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8. REQUISITOS DE SEGURIDAD DE LA INFORMACIÓN</w:t>
            </w:r>
          </w:p>
        </w:tc>
      </w:tr>
      <w:tr>
        <w:trPr>
          <w:cantSplit w:val="0"/>
          <w:trHeight w:val="611" w:hRule="atLeast"/>
          <w:tblHeader w:val="0"/>
        </w:trPr>
        <w:tc>
          <w:tcPr>
            <w:vAlign w:val="center"/>
          </w:tcPr>
          <w:p w:rsidR="00000000" w:rsidDel="00000000" w:rsidP="00000000" w:rsidRDefault="00000000" w:rsidRPr="00000000" w14:paraId="00000160">
            <w:pPr>
              <w:spacing w:after="280" w:before="280" w:lineRule="auto"/>
              <w:rPr/>
            </w:pPr>
            <w:r w:rsidDel="00000000" w:rsidR="00000000" w:rsidRPr="00000000">
              <w:rPr>
                <w:rtl w:val="0"/>
              </w:rPr>
              <w:t xml:space="preserve">Se deben contemplar los siguientes requisitos de seguridad de la información:</w:t>
            </w:r>
          </w:p>
          <w:p w:rsidR="00000000" w:rsidDel="00000000" w:rsidP="00000000" w:rsidRDefault="00000000" w:rsidRPr="00000000" w14:paraId="00000161">
            <w:pPr>
              <w:numPr>
                <w:ilvl w:val="0"/>
                <w:numId w:val="2"/>
              </w:numPr>
              <w:spacing w:before="280" w:lineRule="auto"/>
              <w:ind w:left="720" w:hanging="360"/>
              <w:rPr>
                <w:color w:val="000000"/>
              </w:rPr>
            </w:pPr>
            <w:r w:rsidDel="00000000" w:rsidR="00000000" w:rsidRPr="00000000">
              <w:rPr>
                <w:color w:val="000000"/>
                <w:rtl w:val="0"/>
              </w:rPr>
              <w:t xml:space="preserve">Autenticación previa del usuario.</w:t>
              <w:br w:type="textWrapping"/>
              <w:t xml:space="preserve">El sistema debe permitir el acceso al módulo únicamente a usuarios autenticados, mediante el mecanismo de autenticación </w:t>
            </w:r>
            <w:r w:rsidDel="00000000" w:rsidR="00000000" w:rsidRPr="00000000">
              <w:rPr>
                <w:rtl w:val="0"/>
              </w:rPr>
              <w:t xml:space="preserve">con el directorio activo.</w:t>
            </w:r>
            <w:r w:rsidDel="00000000" w:rsidR="00000000" w:rsidRPr="00000000">
              <w:rPr>
                <w:rtl w:val="0"/>
              </w:rPr>
            </w:r>
          </w:p>
          <w:p w:rsidR="00000000" w:rsidDel="00000000" w:rsidP="00000000" w:rsidRDefault="00000000" w:rsidRPr="00000000" w14:paraId="00000162">
            <w:pPr>
              <w:numPr>
                <w:ilvl w:val="0"/>
                <w:numId w:val="2"/>
              </w:numPr>
              <w:ind w:left="720" w:hanging="360"/>
              <w:rPr>
                <w:color w:val="000000"/>
              </w:rPr>
            </w:pPr>
            <w:r w:rsidDel="00000000" w:rsidR="00000000" w:rsidRPr="00000000">
              <w:rPr>
                <w:color w:val="000000"/>
                <w:rtl w:val="0"/>
              </w:rPr>
              <w:t xml:space="preserve">Control de acceso por sesión y perfil.</w:t>
              <w:br w:type="textWrapping"/>
              <w:t xml:space="preserve">El sistema debe garantizar que solo el usuario autorizado pueda gestionar los documentos asociados a su propia solicitud, de acuerdo con el rol o perfil que corresponda.</w:t>
            </w:r>
          </w:p>
          <w:p w:rsidR="00000000" w:rsidDel="00000000" w:rsidP="00000000" w:rsidRDefault="00000000" w:rsidRPr="00000000" w14:paraId="00000163">
            <w:pPr>
              <w:numPr>
                <w:ilvl w:val="0"/>
                <w:numId w:val="2"/>
              </w:numPr>
              <w:ind w:left="720" w:hanging="360"/>
              <w:rPr>
                <w:color w:val="000000"/>
              </w:rPr>
            </w:pPr>
            <w:r w:rsidDel="00000000" w:rsidR="00000000" w:rsidRPr="00000000">
              <w:rPr>
                <w:color w:val="000000"/>
                <w:rtl w:val="0"/>
              </w:rPr>
              <w:t xml:space="preserve">Protección de la información en tránsito</w:t>
              <w:br w:type="textWrapping"/>
              <w:t xml:space="preserve">La transmisión de documentos, metadatos y resultados de validación entre la interfaz de usuario y los servicios internos debe realizarse mediante canales seguros, utilizando protocolos de comunicación cifrados.</w:t>
            </w:r>
          </w:p>
          <w:p w:rsidR="00000000" w:rsidDel="00000000" w:rsidP="00000000" w:rsidRDefault="00000000" w:rsidRPr="00000000" w14:paraId="00000164">
            <w:pPr>
              <w:numPr>
                <w:ilvl w:val="0"/>
                <w:numId w:val="2"/>
              </w:numPr>
              <w:ind w:left="720" w:hanging="360"/>
              <w:jc w:val="both"/>
              <w:rPr>
                <w:color w:val="000000"/>
                <w:sz w:val="22"/>
                <w:szCs w:val="22"/>
              </w:rPr>
            </w:pPr>
            <w:r w:rsidDel="00000000" w:rsidR="00000000" w:rsidRPr="00000000">
              <w:rPr>
                <w:color w:val="000000"/>
                <w:rtl w:val="0"/>
              </w:rPr>
              <w:t xml:space="preserve">Integración segura con sistemas internos</w:t>
              <w:br w:type="textWrapping"/>
              <w:t xml:space="preserve">Toda interoperabilidad con servicios internos, repositorios documentales debe realizarse mediante mecanismos seguros de autenticación entre sistemas y control de permisos.</w:t>
            </w:r>
            <w:r w:rsidDel="00000000" w:rsidR="00000000" w:rsidRPr="00000000">
              <w:rPr>
                <w:rtl w:val="0"/>
              </w:rPr>
            </w:r>
          </w:p>
          <w:p w:rsidR="00000000" w:rsidDel="00000000" w:rsidP="00000000" w:rsidRDefault="00000000" w:rsidRPr="00000000" w14:paraId="00000165">
            <w:pPr>
              <w:jc w:val="both"/>
              <w:rPr>
                <w:sz w:val="22"/>
                <w:szCs w:val="22"/>
              </w:rPr>
            </w:pPr>
            <w:r w:rsidDel="00000000" w:rsidR="00000000" w:rsidRPr="00000000">
              <w:rPr>
                <w:rtl w:val="0"/>
              </w:rPr>
            </w:r>
          </w:p>
        </w:tc>
      </w:tr>
    </w:tbl>
    <w:p w:rsidR="00000000" w:rsidDel="00000000" w:rsidP="00000000" w:rsidRDefault="00000000" w:rsidRPr="00000000" w14:paraId="00000166">
      <w:pPr>
        <w:jc w:val="both"/>
        <w:rPr>
          <w:sz w:val="22"/>
          <w:szCs w:val="22"/>
        </w:rPr>
      </w:pPr>
      <w:r w:rsidDel="00000000" w:rsidR="00000000" w:rsidRPr="00000000">
        <w:rPr>
          <w:rtl w:val="0"/>
        </w:rPr>
      </w:r>
    </w:p>
    <w:tbl>
      <w:tblPr>
        <w:tblStyle w:val="Table13"/>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7"/>
        <w:gridCol w:w="4211"/>
        <w:gridCol w:w="2082"/>
        <w:gridCol w:w="2268"/>
        <w:tblGridChange w:id="0">
          <w:tblGrid>
            <w:gridCol w:w="1967"/>
            <w:gridCol w:w="4211"/>
            <w:gridCol w:w="2082"/>
            <w:gridCol w:w="2268"/>
          </w:tblGrid>
        </w:tblGridChange>
      </w:tblGrid>
      <w:tr>
        <w:trPr>
          <w:cantSplit w:val="0"/>
          <w:trHeight w:val="501" w:hRule="atLeast"/>
          <w:tblHeader w:val="0"/>
        </w:trPr>
        <w:tc>
          <w:tcPr>
            <w:gridSpan w:val="4"/>
            <w:shd w:fill="385623" w:val="clear"/>
            <w:vAlign w:val="center"/>
          </w:tcPr>
          <w:p w:rsidR="00000000" w:rsidDel="00000000" w:rsidP="00000000" w:rsidRDefault="00000000" w:rsidRPr="00000000" w14:paraId="00000167">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9. CONTROL DE VERSIONES</w:t>
            </w:r>
          </w:p>
        </w:tc>
      </w:tr>
      <w:tr>
        <w:trPr>
          <w:cantSplit w:val="0"/>
          <w:trHeight w:val="551" w:hRule="atLeast"/>
          <w:tblHeader w:val="0"/>
        </w:trPr>
        <w:tc>
          <w:tcPr>
            <w:shd w:fill="e2efd9" w:val="clear"/>
            <w:vAlign w:val="center"/>
          </w:tcPr>
          <w:p w:rsidR="00000000" w:rsidDel="00000000" w:rsidP="00000000" w:rsidRDefault="00000000" w:rsidRPr="00000000" w14:paraId="0000016B">
            <w:pPr>
              <w:jc w:val="center"/>
              <w:rPr>
                <w:b w:val="1"/>
                <w:bCs w:val="1"/>
                <w:color w:val="000000"/>
                <w:sz w:val="22"/>
                <w:szCs w:val="22"/>
              </w:rPr>
            </w:pPr>
            <w:r w:rsidDel="00000000" w:rsidR="00000000" w:rsidRPr="00000000">
              <w:rPr>
                <w:b w:val="1"/>
                <w:bCs w:val="1"/>
                <w:color w:val="000000"/>
                <w:sz w:val="22"/>
                <w:szCs w:val="22"/>
                <w:rtl w:val="0"/>
              </w:rPr>
              <w:t xml:space="preserve">Versión</w:t>
            </w:r>
          </w:p>
        </w:tc>
        <w:tc>
          <w:tcPr>
            <w:shd w:fill="e2efd9" w:val="clear"/>
            <w:vAlign w:val="center"/>
          </w:tcPr>
          <w:p w:rsidR="00000000" w:rsidDel="00000000" w:rsidP="00000000" w:rsidRDefault="00000000" w:rsidRPr="00000000" w14:paraId="0000016C">
            <w:pPr>
              <w:jc w:val="center"/>
              <w:rPr>
                <w:b w:val="1"/>
                <w:bCs w:val="1"/>
                <w:color w:val="000000"/>
                <w:sz w:val="22"/>
                <w:szCs w:val="22"/>
              </w:rPr>
            </w:pPr>
            <w:r w:rsidDel="00000000" w:rsidR="00000000" w:rsidRPr="00000000">
              <w:rPr>
                <w:b w:val="1"/>
                <w:bCs w:val="1"/>
                <w:color w:val="000000"/>
                <w:sz w:val="22"/>
                <w:szCs w:val="22"/>
                <w:rtl w:val="0"/>
              </w:rPr>
              <w:t xml:space="preserve">Descripción del cambio</w:t>
            </w:r>
          </w:p>
        </w:tc>
        <w:tc>
          <w:tcPr>
            <w:shd w:fill="e2efd9" w:val="clear"/>
            <w:vAlign w:val="center"/>
          </w:tcPr>
          <w:p w:rsidR="00000000" w:rsidDel="00000000" w:rsidP="00000000" w:rsidRDefault="00000000" w:rsidRPr="00000000" w14:paraId="0000016D">
            <w:pPr>
              <w:jc w:val="center"/>
              <w:rPr>
                <w:b w:val="1"/>
                <w:bCs w:val="1"/>
                <w:color w:val="000000"/>
                <w:sz w:val="22"/>
                <w:szCs w:val="22"/>
              </w:rPr>
            </w:pPr>
            <w:r w:rsidDel="00000000" w:rsidR="00000000" w:rsidRPr="00000000">
              <w:rPr>
                <w:b w:val="1"/>
                <w:bCs w:val="1"/>
                <w:color w:val="000000"/>
                <w:sz w:val="22"/>
                <w:szCs w:val="22"/>
                <w:rtl w:val="0"/>
              </w:rPr>
              <w:t xml:space="preserve">Fecha del cambio</w:t>
            </w:r>
          </w:p>
          <w:p w:rsidR="00000000" w:rsidDel="00000000" w:rsidP="00000000" w:rsidRDefault="00000000" w:rsidRPr="00000000" w14:paraId="0000016E">
            <w:pPr>
              <w:jc w:val="center"/>
              <w:rPr>
                <w:b w:val="1"/>
                <w:bCs w:val="1"/>
                <w:color w:val="000000"/>
                <w:sz w:val="22"/>
                <w:szCs w:val="22"/>
              </w:rPr>
            </w:pPr>
            <w:r w:rsidDel="00000000" w:rsidR="00000000" w:rsidRPr="00000000">
              <w:rPr>
                <w:b w:val="1"/>
                <w:bCs w:val="1"/>
                <w:color w:val="000000"/>
                <w:sz w:val="22"/>
                <w:szCs w:val="22"/>
                <w:rtl w:val="0"/>
              </w:rPr>
              <w:t xml:space="preserve">(DD/MM/AAAA)</w:t>
            </w:r>
          </w:p>
        </w:tc>
        <w:tc>
          <w:tcPr>
            <w:shd w:fill="e2efd9" w:val="clear"/>
            <w:vAlign w:val="center"/>
          </w:tcPr>
          <w:p w:rsidR="00000000" w:rsidDel="00000000" w:rsidP="00000000" w:rsidRDefault="00000000" w:rsidRPr="00000000" w14:paraId="0000016F">
            <w:pPr>
              <w:jc w:val="center"/>
              <w:rPr>
                <w:b w:val="1"/>
                <w:bCs w:val="1"/>
                <w:color w:val="000000"/>
                <w:sz w:val="22"/>
                <w:szCs w:val="22"/>
              </w:rPr>
            </w:pPr>
            <w:r w:rsidDel="00000000" w:rsidR="00000000" w:rsidRPr="00000000">
              <w:rPr>
                <w:b w:val="1"/>
                <w:bCs w:val="1"/>
                <w:color w:val="000000"/>
                <w:sz w:val="22"/>
                <w:szCs w:val="22"/>
                <w:rtl w:val="0"/>
              </w:rPr>
              <w:t xml:space="preserve">Responsable del cambio</w:t>
            </w:r>
          </w:p>
        </w:tc>
      </w:tr>
      <w:tr>
        <w:trPr>
          <w:cantSplit w:val="0"/>
          <w:trHeight w:val="629" w:hRule="atLeast"/>
          <w:tblHeader w:val="0"/>
        </w:trPr>
        <w:tc>
          <w:tcPr>
            <w:vAlign w:val="center"/>
          </w:tcPr>
          <w:p w:rsidR="00000000" w:rsidDel="00000000" w:rsidP="00000000" w:rsidRDefault="00000000" w:rsidRPr="00000000" w14:paraId="00000170">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171">
            <w:pPr>
              <w:pStyle w:val="Title"/>
              <w:rPr/>
            </w:pPr>
            <w:r w:rsidDel="00000000" w:rsidR="00000000" w:rsidRPr="00000000">
              <w:rPr>
                <w:rtl w:val="0"/>
              </w:rPr>
              <w:t xml:space="preserve">Elaboración del documento</w:t>
            </w:r>
          </w:p>
        </w:tc>
        <w:tc>
          <w:tcPr>
            <w:vAlign w:val="center"/>
          </w:tcPr>
          <w:p w:rsidR="00000000" w:rsidDel="00000000" w:rsidP="00000000" w:rsidRDefault="00000000" w:rsidRPr="00000000" w14:paraId="00000172">
            <w:pPr>
              <w:jc w:val="center"/>
              <w:rPr>
                <w:sz w:val="22"/>
                <w:szCs w:val="22"/>
              </w:rPr>
            </w:pPr>
            <w:r w:rsidDel="00000000" w:rsidR="00000000" w:rsidRPr="00000000">
              <w:rPr>
                <w:sz w:val="22"/>
                <w:szCs w:val="22"/>
                <w:rtl w:val="0"/>
              </w:rPr>
              <w:t xml:space="preserve">10/04/2026</w:t>
            </w:r>
          </w:p>
        </w:tc>
        <w:tc>
          <w:tcPr>
            <w:vAlign w:val="center"/>
          </w:tcPr>
          <w:p w:rsidR="00000000" w:rsidDel="00000000" w:rsidP="00000000" w:rsidRDefault="00000000" w:rsidRPr="00000000" w14:paraId="00000173">
            <w:pPr>
              <w:jc w:val="center"/>
              <w:rPr>
                <w:sz w:val="22"/>
                <w:szCs w:val="22"/>
              </w:rPr>
            </w:pPr>
            <w:r w:rsidDel="00000000" w:rsidR="00000000" w:rsidRPr="00000000">
              <w:rPr>
                <w:sz w:val="22"/>
                <w:szCs w:val="22"/>
                <w:rtl w:val="0"/>
              </w:rPr>
              <w:t xml:space="preserve">Catalina Cruz H.</w:t>
            </w:r>
          </w:p>
          <w:p w:rsidR="00000000" w:rsidDel="00000000" w:rsidP="00000000" w:rsidRDefault="00000000" w:rsidRPr="00000000" w14:paraId="00000174">
            <w:pPr>
              <w:jc w:val="center"/>
              <w:rPr>
                <w:sz w:val="22"/>
                <w:szCs w:val="22"/>
              </w:rPr>
            </w:pPr>
            <w:r w:rsidDel="00000000" w:rsidR="00000000" w:rsidRPr="00000000">
              <w:rPr>
                <w:sz w:val="22"/>
                <w:szCs w:val="22"/>
                <w:rtl w:val="0"/>
              </w:rPr>
              <w:t xml:space="preserve">Natalia Acosta.</w:t>
            </w:r>
          </w:p>
        </w:tc>
      </w:tr>
    </w:tbl>
    <w:p w:rsidR="00000000" w:rsidDel="00000000" w:rsidP="00000000" w:rsidRDefault="00000000" w:rsidRPr="00000000" w14:paraId="00000175">
      <w:pPr>
        <w:rPr>
          <w:sz w:val="22"/>
          <w:szCs w:val="22"/>
        </w:rPr>
      </w:pPr>
      <w:r w:rsidDel="00000000" w:rsidR="00000000" w:rsidRPr="00000000">
        <w:rPr>
          <w:rtl w:val="0"/>
        </w:rPr>
      </w:r>
    </w:p>
    <w:p w:rsidR="00000000" w:rsidDel="00000000" w:rsidP="00000000" w:rsidRDefault="00000000" w:rsidRPr="00000000" w14:paraId="00000176">
      <w:pPr>
        <w:rPr>
          <w:sz w:val="22"/>
          <w:szCs w:val="22"/>
        </w:rPr>
      </w:pPr>
      <w:r w:rsidDel="00000000" w:rsidR="00000000" w:rsidRPr="00000000">
        <w:rPr>
          <w:rtl w:val="0"/>
        </w:rPr>
      </w:r>
    </w:p>
    <w:tbl>
      <w:tblPr>
        <w:tblStyle w:val="Table14"/>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2"/>
        <w:gridCol w:w="3582"/>
        <w:gridCol w:w="2874"/>
        <w:tblGridChange w:id="0">
          <w:tblGrid>
            <w:gridCol w:w="4072"/>
            <w:gridCol w:w="3582"/>
            <w:gridCol w:w="2874"/>
          </w:tblGrid>
        </w:tblGridChange>
      </w:tblGrid>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385623" w:val="clear"/>
            <w:vAlign w:val="center"/>
          </w:tcPr>
          <w:p w:rsidR="00000000" w:rsidDel="00000000" w:rsidP="00000000" w:rsidRDefault="00000000" w:rsidRPr="00000000" w14:paraId="00000177">
            <w:pPr>
              <w:pStyle w:val="Heading1"/>
              <w:rPr>
                <w:rFonts w:ascii="Arial" w:cs="Arial" w:eastAsia="Arial" w:hAnsi="Arial"/>
                <w:color w:val="ffffff"/>
              </w:rPr>
            </w:pPr>
            <w:bookmarkStart w:colFirst="0" w:colLast="0" w:name="_heading=h.vetofgy5d1t5" w:id="1"/>
            <w:bookmarkEnd w:id="1"/>
            <w:r w:rsidDel="00000000" w:rsidR="00000000" w:rsidRPr="00000000">
              <w:rPr>
                <w:rFonts w:ascii="Arial" w:cs="Arial" w:eastAsia="Arial" w:hAnsi="Arial"/>
                <w:color w:val="ffffff"/>
                <w:rtl w:val="0"/>
              </w:rPr>
              <w:t xml:space="preserve">10. APROBACIÓN DEL DOCUMENTO</w:t>
            </w:r>
          </w:p>
        </w:tc>
      </w:tr>
      <w:tr>
        <w:trPr>
          <w:cantSplit w:val="0"/>
          <w:trHeight w:val="411"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A">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JEFE DE DEPENDENCIA</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B">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CARGO</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C">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FIRMA APROBACIÓN</w:t>
            </w:r>
          </w:p>
        </w:tc>
      </w:tr>
      <w:tr>
        <w:trPr>
          <w:cantSplit w:val="1"/>
          <w:trHeight w:val="4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D">
            <w:pPr>
              <w:jc w:val="center"/>
              <w:rPr>
                <w:color w:val="000000"/>
                <w:sz w:val="22"/>
                <w:szCs w:val="22"/>
              </w:rPr>
            </w:pPr>
            <w:r w:rsidDel="00000000" w:rsidR="00000000" w:rsidRPr="00000000">
              <w:rPr>
                <w:rtl w:val="0"/>
              </w:rPr>
              <w:t xml:space="preserve">Dora Marcela Abello  Tovar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jc w:val="center"/>
              <w:rPr>
                <w:color w:val="000000"/>
                <w:sz w:val="22"/>
                <w:szCs w:val="22"/>
              </w:rPr>
            </w:pPr>
            <w:r w:rsidDel="00000000" w:rsidR="00000000" w:rsidRPr="00000000">
              <w:rPr>
                <w:sz w:val="22"/>
                <w:szCs w:val="22"/>
                <w:rtl w:val="0"/>
              </w:rPr>
              <w:t xml:space="preserve">Subdirectora Silvicultura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jc w:val="center"/>
              <w:rPr>
                <w:color w:val="000000"/>
                <w:sz w:val="22"/>
                <w:szCs w:val="22"/>
              </w:rPr>
            </w:pPr>
            <w:r w:rsidDel="00000000" w:rsidR="00000000" w:rsidRPr="00000000">
              <w:rPr>
                <w:rtl w:val="0"/>
              </w:rPr>
            </w:r>
          </w:p>
          <w:p w:rsidR="00000000" w:rsidDel="00000000" w:rsidP="00000000" w:rsidRDefault="00000000" w:rsidRPr="00000000" w14:paraId="00000180">
            <w:pPr>
              <w:jc w:val="center"/>
              <w:rPr>
                <w:color w:val="000000"/>
                <w:sz w:val="22"/>
                <w:szCs w:val="22"/>
              </w:rPr>
            </w:pPr>
            <w:r w:rsidDel="00000000" w:rsidR="00000000" w:rsidRPr="00000000">
              <w:rPr>
                <w:rtl w:val="0"/>
              </w:rPr>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1">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PROFESIONAL FUNCIONAL</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2">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CARGO</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3">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FIRMA APROBACIÓN</w:t>
            </w:r>
          </w:p>
        </w:tc>
      </w:tr>
      <w:tr>
        <w:trPr>
          <w:cantSplit w:val="1"/>
          <w:trHeight w:val="59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jc w:val="center"/>
              <w:rPr/>
            </w:pPr>
            <w:r w:rsidDel="00000000" w:rsidR="00000000" w:rsidRPr="00000000">
              <w:rPr>
                <w:rtl w:val="0"/>
              </w:rPr>
              <w:t xml:space="preserve">Edgar Alfonso Calderón Bulla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jc w:val="center"/>
              <w:rPr/>
            </w:pPr>
            <w:r w:rsidDel="00000000" w:rsidR="00000000" w:rsidRPr="00000000">
              <w:rPr>
                <w:rtl w:val="0"/>
              </w:rPr>
              <w:t xml:space="preserve">Profesional funcional (líder)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jc w:val="center"/>
              <w:rPr>
                <w:color w:val="000000"/>
                <w:sz w:val="22"/>
                <w:szCs w:val="22"/>
              </w:rPr>
            </w:pPr>
            <w:r w:rsidDel="00000000" w:rsidR="00000000" w:rsidRPr="00000000">
              <w:rPr>
                <w:rtl w:val="0"/>
              </w:rPr>
            </w:r>
          </w:p>
        </w:tc>
      </w:tr>
      <w:tr>
        <w:trPr>
          <w:cantSplit w:val="1"/>
          <w:trHeight w:val="59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jc w:val="center"/>
              <w:rPr/>
            </w:pPr>
            <w:r w:rsidDel="00000000" w:rsidR="00000000" w:rsidRPr="00000000">
              <w:rPr>
                <w:rtl w:val="0"/>
              </w:rPr>
              <w:t xml:space="preserve">Laura Stefany Gutierrez Zuñiga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jc w:val="center"/>
              <w:rPr/>
            </w:pPr>
            <w:r w:rsidDel="00000000" w:rsidR="00000000" w:rsidRPr="00000000">
              <w:rPr>
                <w:rtl w:val="0"/>
              </w:rPr>
              <w:t xml:space="preserve">Profesional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jc w:val="center"/>
              <w:rPr>
                <w:color w:val="000000"/>
                <w:sz w:val="22"/>
                <w:szCs w:val="22"/>
              </w:rPr>
            </w:pPr>
            <w:r w:rsidDel="00000000" w:rsidR="00000000" w:rsidRPr="00000000">
              <w:rPr>
                <w:rtl w:val="0"/>
              </w:rPr>
            </w:r>
          </w:p>
        </w:tc>
      </w:tr>
      <w:tr>
        <w:trPr>
          <w:cantSplit w:val="1"/>
          <w:trHeight w:val="464" w:hRule="atLeast"/>
          <w:tblHeader w:val="0"/>
        </w:trPr>
        <w:tc>
          <w:tcPr>
            <w:tcBorders>
              <w:top w:color="000000" w:space="0" w:sz="4" w:val="single"/>
            </w:tcBorders>
            <w:shd w:fill="e2efd9" w:val="clear"/>
            <w:vAlign w:val="center"/>
          </w:tcPr>
          <w:p w:rsidR="00000000" w:rsidDel="00000000" w:rsidP="00000000" w:rsidRDefault="00000000" w:rsidRPr="00000000" w14:paraId="0000018A">
            <w:pPr>
              <w:jc w:val="center"/>
              <w:rPr>
                <w:color w:val="000000"/>
                <w:sz w:val="22"/>
                <w:szCs w:val="22"/>
              </w:rPr>
            </w:pPr>
            <w:r w:rsidDel="00000000" w:rsidR="00000000" w:rsidRPr="00000000">
              <w:rPr>
                <w:b w:val="1"/>
                <w:bCs w:val="1"/>
                <w:color w:val="000000"/>
                <w:sz w:val="22"/>
                <w:szCs w:val="22"/>
                <w:rtl w:val="0"/>
              </w:rPr>
              <w:t xml:space="preserve">FECHA APROBACIÓN</w:t>
            </w:r>
            <w:r w:rsidDel="00000000" w:rsidR="00000000" w:rsidRPr="00000000">
              <w:rPr>
                <w:rtl w:val="0"/>
              </w:rPr>
            </w:r>
          </w:p>
        </w:tc>
        <w:tc>
          <w:tcPr>
            <w:gridSpan w:val="2"/>
            <w:tcBorders>
              <w:top w:color="000000" w:space="0" w:sz="4" w:val="single"/>
            </w:tcBorders>
            <w:vAlign w:val="center"/>
          </w:tcPr>
          <w:p w:rsidR="00000000" w:rsidDel="00000000" w:rsidP="00000000" w:rsidRDefault="00000000" w:rsidRPr="00000000" w14:paraId="0000018B">
            <w:pPr>
              <w:jc w:val="center"/>
              <w:rPr>
                <w:color w:val="000000"/>
                <w:sz w:val="22"/>
                <w:szCs w:val="22"/>
              </w:rPr>
            </w:pPr>
            <w:r w:rsidDel="00000000" w:rsidR="00000000" w:rsidRPr="00000000">
              <w:rPr>
                <w:color w:val="d9d9d9"/>
                <w:sz w:val="22"/>
                <w:szCs w:val="22"/>
                <w:rtl w:val="0"/>
              </w:rPr>
              <w:t xml:space="preserve">DD/MM/AAAA</w:t>
            </w:r>
            <w:r w:rsidDel="00000000" w:rsidR="00000000" w:rsidRPr="00000000">
              <w:rPr>
                <w:rtl w:val="0"/>
              </w:rPr>
            </w:r>
          </w:p>
        </w:tc>
      </w:tr>
    </w:tbl>
    <w:p w:rsidR="00000000" w:rsidDel="00000000" w:rsidP="00000000" w:rsidRDefault="00000000" w:rsidRPr="00000000" w14:paraId="0000018D">
      <w:pPr>
        <w:jc w:val="both"/>
        <w:rPr>
          <w:sz w:val="22"/>
          <w:szCs w:val="22"/>
        </w:rPr>
      </w:pPr>
      <w:r w:rsidDel="00000000" w:rsidR="00000000" w:rsidRPr="00000000">
        <w:rPr>
          <w:rtl w:val="0"/>
        </w:rPr>
      </w:r>
    </w:p>
    <w:tbl>
      <w:tblPr>
        <w:tblStyle w:val="Table15"/>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46"/>
        <w:gridCol w:w="2807"/>
        <w:gridCol w:w="3575"/>
        <w:tblGridChange w:id="0">
          <w:tblGrid>
            <w:gridCol w:w="4146"/>
            <w:gridCol w:w="2807"/>
            <w:gridCol w:w="3575"/>
          </w:tblGrid>
        </w:tblGridChange>
      </w:tblGrid>
      <w:tr>
        <w:trPr>
          <w:cantSplit w:val="0"/>
          <w:trHeight w:val="419" w:hRule="atLeast"/>
          <w:tblHeader w:val="0"/>
        </w:trPr>
        <w:tc>
          <w:tcPr>
            <w:gridSpan w:val="3"/>
            <w:shd w:fill="385623" w:val="clear"/>
            <w:vAlign w:val="center"/>
          </w:tcPr>
          <w:p w:rsidR="00000000" w:rsidDel="00000000" w:rsidP="00000000" w:rsidRDefault="00000000" w:rsidRPr="00000000" w14:paraId="0000018E">
            <w:pPr>
              <w:jc w:val="center"/>
              <w:rPr>
                <w:b w:val="1"/>
                <w:bCs w:val="1"/>
                <w:color w:val="ffffff"/>
                <w:sz w:val="22"/>
                <w:szCs w:val="22"/>
              </w:rPr>
            </w:pPr>
            <w:bookmarkStart w:colFirst="0" w:colLast="0" w:name="_heading=h.o6d7jv1k0xt4" w:id="2"/>
            <w:bookmarkEnd w:id="2"/>
            <w:r w:rsidDel="00000000" w:rsidR="00000000" w:rsidRPr="00000000">
              <w:rPr>
                <w:b w:val="1"/>
                <w:bCs w:val="1"/>
                <w:color w:val="ffffff"/>
                <w:sz w:val="22"/>
                <w:szCs w:val="22"/>
                <w:rtl w:val="0"/>
              </w:rPr>
              <w:t xml:space="preserve">11. AUTOR DEL DOCUMENTO</w:t>
            </w:r>
          </w:p>
        </w:tc>
      </w:tr>
      <w:tr>
        <w:trPr>
          <w:cantSplit w:val="0"/>
          <w:trHeight w:val="424" w:hRule="atLeast"/>
          <w:tblHeader w:val="0"/>
        </w:trPr>
        <w:tc>
          <w:tcPr>
            <w:shd w:fill="e2efd9" w:val="clear"/>
            <w:vAlign w:val="center"/>
          </w:tcPr>
          <w:p w:rsidR="00000000" w:rsidDel="00000000" w:rsidP="00000000" w:rsidRDefault="00000000" w:rsidRPr="00000000" w14:paraId="00000191">
            <w:pPr>
              <w:jc w:val="center"/>
              <w:rPr>
                <w:b w:val="1"/>
                <w:bCs w:val="1"/>
                <w:color w:val="000000"/>
                <w:sz w:val="22"/>
                <w:szCs w:val="22"/>
              </w:rPr>
            </w:pPr>
            <w:r w:rsidDel="00000000" w:rsidR="00000000" w:rsidRPr="00000000">
              <w:rPr>
                <w:b w:val="1"/>
                <w:bCs w:val="1"/>
                <w:color w:val="000000"/>
                <w:sz w:val="22"/>
                <w:szCs w:val="22"/>
                <w:rtl w:val="0"/>
              </w:rPr>
              <w:t xml:space="preserve">ELABORADO POR</w:t>
            </w:r>
          </w:p>
        </w:tc>
        <w:tc>
          <w:tcPr>
            <w:shd w:fill="e2efd9" w:val="clear"/>
            <w:vAlign w:val="center"/>
          </w:tcPr>
          <w:p w:rsidR="00000000" w:rsidDel="00000000" w:rsidP="00000000" w:rsidRDefault="00000000" w:rsidRPr="00000000" w14:paraId="00000192">
            <w:pPr>
              <w:jc w:val="center"/>
              <w:rPr>
                <w:b w:val="1"/>
                <w:bCs w:val="1"/>
                <w:color w:val="000000"/>
                <w:sz w:val="22"/>
                <w:szCs w:val="22"/>
              </w:rPr>
            </w:pPr>
            <w:r w:rsidDel="00000000" w:rsidR="00000000" w:rsidRPr="00000000">
              <w:rPr>
                <w:b w:val="1"/>
                <w:bCs w:val="1"/>
                <w:color w:val="000000"/>
                <w:sz w:val="22"/>
                <w:szCs w:val="22"/>
                <w:rtl w:val="0"/>
              </w:rPr>
              <w:t xml:space="preserve">CARGO</w:t>
            </w:r>
          </w:p>
        </w:tc>
        <w:tc>
          <w:tcPr>
            <w:shd w:fill="e2efd9" w:val="clear"/>
            <w:vAlign w:val="center"/>
          </w:tcPr>
          <w:p w:rsidR="00000000" w:rsidDel="00000000" w:rsidP="00000000" w:rsidRDefault="00000000" w:rsidRPr="00000000" w14:paraId="00000193">
            <w:pPr>
              <w:jc w:val="center"/>
              <w:rPr>
                <w:b w:val="1"/>
                <w:bCs w:val="1"/>
                <w:color w:val="000000"/>
                <w:sz w:val="22"/>
                <w:szCs w:val="22"/>
              </w:rPr>
            </w:pPr>
            <w:r w:rsidDel="00000000" w:rsidR="00000000" w:rsidRPr="00000000">
              <w:rPr>
                <w:b w:val="1"/>
                <w:bCs w:val="1"/>
                <w:color w:val="000000"/>
                <w:sz w:val="22"/>
                <w:szCs w:val="22"/>
                <w:rtl w:val="0"/>
              </w:rPr>
              <w:t xml:space="preserve">PROCESO</w:t>
            </w:r>
          </w:p>
        </w:tc>
      </w:tr>
      <w:tr>
        <w:trPr>
          <w:cantSplit w:val="0"/>
          <w:trHeight w:val="611" w:hRule="atLeast"/>
          <w:tblHeader w:val="0"/>
        </w:trPr>
        <w:tc>
          <w:tcPr>
            <w:vAlign w:val="center"/>
          </w:tcPr>
          <w:p w:rsidR="00000000" w:rsidDel="00000000" w:rsidP="00000000" w:rsidRDefault="00000000" w:rsidRPr="00000000" w14:paraId="00000194">
            <w:pPr>
              <w:jc w:val="center"/>
              <w:rPr>
                <w:sz w:val="22"/>
                <w:szCs w:val="22"/>
              </w:rPr>
            </w:pPr>
            <w:r w:rsidDel="00000000" w:rsidR="00000000" w:rsidRPr="00000000">
              <w:rPr>
                <w:sz w:val="22"/>
                <w:szCs w:val="22"/>
                <w:rtl w:val="0"/>
              </w:rPr>
              <w:t xml:space="preserve">Catalina Cruz H.</w:t>
            </w:r>
          </w:p>
          <w:p w:rsidR="00000000" w:rsidDel="00000000" w:rsidP="00000000" w:rsidRDefault="00000000" w:rsidRPr="00000000" w14:paraId="00000195">
            <w:pPr>
              <w:jc w:val="center"/>
              <w:rPr>
                <w:sz w:val="22"/>
                <w:szCs w:val="22"/>
              </w:rPr>
            </w:pPr>
            <w:r w:rsidDel="00000000" w:rsidR="00000000" w:rsidRPr="00000000">
              <w:rPr>
                <w:sz w:val="22"/>
                <w:szCs w:val="22"/>
                <w:rtl w:val="0"/>
              </w:rPr>
              <w:t xml:space="preserve">Natalia Acosta</w:t>
            </w:r>
          </w:p>
        </w:tc>
        <w:tc>
          <w:tcPr>
            <w:vAlign w:val="center"/>
          </w:tcPr>
          <w:p w:rsidR="00000000" w:rsidDel="00000000" w:rsidP="00000000" w:rsidRDefault="00000000" w:rsidRPr="00000000" w14:paraId="00000196">
            <w:pPr>
              <w:pStyle w:val="Heading1"/>
              <w:rPr>
                <w:rFonts w:ascii="Arial" w:cs="Arial" w:eastAsia="Arial" w:hAnsi="Arial"/>
                <w:b w:val="0"/>
                <w:bCs w:val="0"/>
              </w:rPr>
            </w:pPr>
            <w:r w:rsidDel="00000000" w:rsidR="00000000" w:rsidRPr="00000000">
              <w:rPr>
                <w:rFonts w:ascii="Arial" w:cs="Arial" w:eastAsia="Arial" w:hAnsi="Arial"/>
                <w:b w:val="0"/>
                <w:bCs w:val="0"/>
                <w:rtl w:val="0"/>
              </w:rPr>
              <w:t xml:space="preserve">Analista Requerimientos</w:t>
            </w:r>
          </w:p>
        </w:tc>
        <w:tc>
          <w:tcPr>
            <w:vAlign w:val="center"/>
          </w:tcPr>
          <w:p w:rsidR="00000000" w:rsidDel="00000000" w:rsidP="00000000" w:rsidRDefault="00000000" w:rsidRPr="00000000" w14:paraId="00000197">
            <w:pPr>
              <w:pStyle w:val="Title"/>
              <w:rPr/>
            </w:pPr>
            <w:r w:rsidDel="00000000" w:rsidR="00000000" w:rsidRPr="00000000">
              <w:rPr>
                <w:rtl w:val="0"/>
              </w:rPr>
              <w:t xml:space="preserve">Direccionamiento Tecnológico</w:t>
            </w:r>
          </w:p>
        </w:tc>
      </w:tr>
    </w:tbl>
    <w:p w:rsidR="00000000" w:rsidDel="00000000" w:rsidP="00000000" w:rsidRDefault="00000000" w:rsidRPr="00000000" w14:paraId="00000198">
      <w:pPr>
        <w:rPr>
          <w:sz w:val="22"/>
          <w:szCs w:val="22"/>
        </w:rPr>
      </w:pPr>
      <w:r w:rsidDel="00000000" w:rsidR="00000000" w:rsidRPr="00000000">
        <w:rPr>
          <w:rtl w:val="0"/>
        </w:rPr>
      </w:r>
    </w:p>
    <w:sectPr>
      <w:headerReference r:id="rId11" w:type="default"/>
      <w:footerReference r:id="rId12" w:type="default"/>
      <w:pgSz w:h="15840" w:w="12240" w:orient="portrait"/>
      <w:pgMar w:bottom="1418" w:top="1985" w:left="851" w:right="851" w:header="22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ind w:left="-709" w:right="-1085" w:firstLine="0"/>
      <w:jc w:val="both"/>
      <w:rPr>
        <w:color w:val="808080"/>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16"/>
      <w:tblW w:w="10490.0" w:type="dxa"/>
      <w:jc w:val="left"/>
      <w:tblLayout w:type="fixed"/>
      <w:tblLook w:val="0400"/>
    </w:tblPr>
    <w:tblGrid>
      <w:gridCol w:w="4340"/>
      <w:gridCol w:w="3882"/>
      <w:gridCol w:w="1134"/>
      <w:gridCol w:w="1134"/>
      <w:tblGridChange w:id="0">
        <w:tblGrid>
          <w:gridCol w:w="4340"/>
          <w:gridCol w:w="3882"/>
          <w:gridCol w:w="1134"/>
          <w:gridCol w:w="1134"/>
        </w:tblGrid>
      </w:tblGridChange>
    </w:tblGrid>
    <w:tr>
      <w:trPr>
        <w:cantSplit w:val="0"/>
        <w:trHeight w:val="426"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rPr>
              <w:rFonts w:ascii="Calibri" w:cs="Calibri" w:eastAsia="Calibri" w:hAnsi="Calibri"/>
              <w:color w:val="000000"/>
            </w:rPr>
          </w:pPr>
          <w:r w:rsidDel="00000000" w:rsidR="00000000" w:rsidRPr="00000000">
            <w:rPr/>
            <w:drawing>
              <wp:inline distB="0" distT="0" distL="0" distR="0">
                <wp:extent cx="2667000" cy="1054100"/>
                <wp:effectExtent b="0" l="0" r="0" t="0"/>
                <wp:docPr id="4" name="image1.png"/>
                <a:graphic>
                  <a:graphicData uri="http://schemas.openxmlformats.org/drawingml/2006/picture">
                    <pic:pic>
                      <pic:nvPicPr>
                        <pic:cNvPr id="0" name="image1.png"/>
                        <pic:cNvPicPr preferRelativeResize="0"/>
                      </pic:nvPicPr>
                      <pic:blipFill>
                        <a:blip r:embed="rId1"/>
                        <a:srcRect b="0" l="6019" r="0" t="0"/>
                        <a:stretch>
                          <a:fillRect/>
                        </a:stretch>
                      </pic:blipFill>
                      <pic:spPr>
                        <a:xfrm>
                          <a:off x="0" y="0"/>
                          <a:ext cx="2667000" cy="1054100"/>
                        </a:xfrm>
                        <a:prstGeom prst="rect"/>
                        <a:ln/>
                      </pic:spPr>
                    </pic:pic>
                  </a:graphicData>
                </a:graphic>
              </wp:inline>
            </w:drawing>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jc w:val="center"/>
            <w:rPr>
              <w:b w:val="1"/>
              <w:bCs w:val="1"/>
            </w:rPr>
          </w:pPr>
          <w:r w:rsidDel="00000000" w:rsidR="00000000" w:rsidRPr="00000000">
            <w:rPr>
              <w:b w:val="1"/>
              <w:bCs w:val="1"/>
              <w:rtl w:val="0"/>
            </w:rPr>
            <w:t xml:space="preserve">HISTORIA DE USUARIO </w:t>
          </w:r>
        </w:p>
        <w:p w:rsidR="00000000" w:rsidDel="00000000" w:rsidP="00000000" w:rsidRDefault="00000000" w:rsidRPr="00000000" w14:paraId="0000019C">
          <w:pPr>
            <w:jc w:val="center"/>
            <w:rPr>
              <w:b w:val="1"/>
              <w:bCs w:val="1"/>
            </w:rPr>
          </w:pPr>
          <w:r w:rsidDel="00000000" w:rsidR="00000000" w:rsidRPr="00000000">
            <w:rPr>
              <w:b w:val="1"/>
              <w:bCs w:val="1"/>
              <w:rtl w:val="0"/>
            </w:rPr>
            <w:t xml:space="preserve">PROYECTO DE DESARROLLO DE SOFTWARE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9D">
          <w:pPr>
            <w:rPr>
              <w:b w:val="1"/>
              <w:bCs w:val="1"/>
            </w:rPr>
          </w:pPr>
          <w:r w:rsidDel="00000000" w:rsidR="00000000" w:rsidRPr="00000000">
            <w:rPr>
              <w:b w:val="1"/>
              <w:bCs w:val="1"/>
              <w:rtl w:val="0"/>
            </w:rPr>
            <w:t xml:space="preserve">Fecha: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9E">
          <w:pPr>
            <w:jc w:val="center"/>
            <w:rPr/>
          </w:pPr>
          <w:r w:rsidDel="00000000" w:rsidR="00000000" w:rsidRPr="00000000">
            <w:rPr>
              <w:rtl w:val="0"/>
            </w:rPr>
          </w:r>
        </w:p>
      </w:tc>
    </w:tr>
    <w:tr>
      <w:trPr>
        <w:cantSplit w:val="0"/>
        <w:trHeight w:val="42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1">
          <w:pPr>
            <w:rPr>
              <w:b w:val="1"/>
              <w:bCs w:val="1"/>
            </w:rPr>
          </w:pPr>
          <w:r w:rsidDel="00000000" w:rsidR="00000000" w:rsidRPr="00000000">
            <w:rPr>
              <w:b w:val="1"/>
              <w:bCs w:val="1"/>
              <w:rtl w:val="0"/>
            </w:rPr>
            <w:t xml:space="preserve">Versión: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2">
          <w:pPr>
            <w:jc w:val="center"/>
            <w:rPr/>
          </w:pPr>
          <w:r w:rsidDel="00000000" w:rsidR="00000000" w:rsidRPr="00000000">
            <w:rPr>
              <w:rtl w:val="0"/>
            </w:rPr>
          </w:r>
        </w:p>
      </w:tc>
    </w:tr>
    <w:tr>
      <w:trPr>
        <w:cantSplit w:val="0"/>
        <w:trHeight w:val="42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5">
          <w:pPr>
            <w:rPr>
              <w:b w:val="1"/>
              <w:bCs w:val="1"/>
            </w:rPr>
          </w:pPr>
          <w:r w:rsidDel="00000000" w:rsidR="00000000" w:rsidRPr="00000000">
            <w:rPr>
              <w:b w:val="1"/>
              <w:bCs w:val="1"/>
              <w:rtl w:val="0"/>
            </w:rPr>
            <w:t xml:space="preserve">Código: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6">
          <w:pPr>
            <w:jc w:val="center"/>
            <w:rPr/>
          </w:pPr>
          <w:r w:rsidDel="00000000" w:rsidR="00000000" w:rsidRPr="00000000">
            <w:rPr>
              <w:rtl w:val="0"/>
            </w:rPr>
          </w:r>
        </w:p>
      </w:tc>
    </w:tr>
  </w:tbl>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jc w:val="center"/>
    </w:pPr>
    <w:rPr>
      <w:rFonts w:ascii="Century Gothic" w:cs="Century Gothic" w:eastAsia="Century Gothic" w:hAnsi="Century Gothic"/>
      <w:b w:val="1"/>
      <w:bCs w:val="1"/>
      <w:sz w:val="22"/>
      <w:szCs w:val="2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jc w:val="both"/>
    </w:pPr>
    <w:rPr>
      <w:color w:val="000000"/>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70.0" w:type="dxa"/>
        <w:bottom w:w="0.0" w:type="dxa"/>
        <w:right w:w="70.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70.0" w:type="dxa"/>
        <w:bottom w:w="0.0" w:type="dxa"/>
        <w:right w:w="70.0" w:type="dxa"/>
      </w:tblCellMar>
    </w:tblPr>
  </w:style>
  <w:style w:type="table" w:styleId="Table14">
    <w:basedOn w:val="TableNormal"/>
    <w:tblPr>
      <w:tblStyleRowBandSize w:val="1"/>
      <w:tblStyleColBandSize w:val="1"/>
      <w:tblCellMar>
        <w:top w:w="0.0" w:type="dxa"/>
        <w:left w:w="70.0" w:type="dxa"/>
        <w:bottom w:w="0.0" w:type="dxa"/>
        <w:right w:w="70.0" w:type="dxa"/>
      </w:tblCellMar>
    </w:tblPr>
  </w:style>
  <w:style w:type="table" w:styleId="Table15">
    <w:basedOn w:val="TableNormal"/>
    <w:tblPr>
      <w:tblStyleRowBandSize w:val="1"/>
      <w:tblStyleColBandSize w:val="1"/>
      <w:tblCellMar>
        <w:top w:w="0.0" w:type="dxa"/>
        <w:left w:w="70.0" w:type="dxa"/>
        <w:bottom w:w="0.0" w:type="dxa"/>
        <w:right w:w="70.0" w:type="dxa"/>
      </w:tblCellMar>
    </w:tblPr>
  </w:style>
  <w:style w:type="table" w:styleId="Table16">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5.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QDSkd2l7Vt4RcoivGrnLgpshwQ==">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